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F7ACA0" w14:textId="74EA8EF3" w:rsidR="000B4207" w:rsidRPr="000B4207" w:rsidRDefault="00F22CED" w:rsidP="008327A9">
      <w:pPr>
        <w:tabs>
          <w:tab w:val="center" w:pos="4536"/>
          <w:tab w:val="right" w:pos="9630"/>
        </w:tabs>
        <w:spacing w:after="0" w:line="259" w:lineRule="auto"/>
        <w:rPr>
          <w:rFonts w:ascii="Arial" w:hAnsi="Arial" w:cs="Arial"/>
          <w:b/>
          <w:bCs/>
          <w:sz w:val="24"/>
          <w:szCs w:val="24"/>
        </w:rPr>
      </w:pPr>
      <w:r>
        <w:rPr>
          <w:rFonts w:ascii="Arial" w:hAnsi="Arial" w:cs="Arial"/>
          <w:b/>
          <w:bCs/>
          <w:sz w:val="24"/>
          <w:szCs w:val="24"/>
        </w:rPr>
        <w:t>3GPP TSG RAN WG1</w:t>
      </w:r>
      <w:r w:rsidR="00CA3A0A">
        <w:rPr>
          <w:rFonts w:ascii="Arial" w:hAnsi="Arial" w:cs="Arial"/>
          <w:b/>
          <w:bCs/>
          <w:sz w:val="24"/>
          <w:szCs w:val="24"/>
        </w:rPr>
        <w:t xml:space="preserve"> Meeting </w:t>
      </w:r>
      <w:r>
        <w:rPr>
          <w:rFonts w:ascii="Arial" w:hAnsi="Arial" w:cs="Arial"/>
          <w:b/>
          <w:bCs/>
          <w:sz w:val="24"/>
          <w:szCs w:val="24"/>
        </w:rPr>
        <w:t>#92</w:t>
      </w:r>
      <w:r w:rsidR="0035544D">
        <w:rPr>
          <w:rFonts w:ascii="Arial" w:hAnsi="Arial" w:cs="Arial"/>
          <w:b/>
          <w:bCs/>
          <w:sz w:val="24"/>
          <w:szCs w:val="24"/>
        </w:rPr>
        <w:t>bis</w:t>
      </w:r>
      <w:r w:rsidR="000B4207" w:rsidRPr="000B4207">
        <w:rPr>
          <w:rFonts w:ascii="Arial" w:eastAsia="MS Mincho" w:hAnsi="Arial" w:cs="Arial"/>
          <w:b/>
          <w:bCs/>
          <w:sz w:val="24"/>
          <w:lang w:eastAsia="ja-JP"/>
        </w:rPr>
        <w:tab/>
      </w:r>
      <w:r w:rsidR="000B4207" w:rsidRPr="141204DA">
        <w:rPr>
          <w:rFonts w:ascii="Arial" w:hAnsi="Arial" w:cs="Arial"/>
          <w:b/>
          <w:bCs/>
          <w:sz w:val="24"/>
          <w:szCs w:val="24"/>
        </w:rPr>
        <w:t xml:space="preserve">           </w:t>
      </w:r>
      <w:r w:rsidR="000B4207">
        <w:rPr>
          <w:rFonts w:ascii="Arial" w:hAnsi="Arial" w:cs="Arial"/>
          <w:b/>
          <w:bCs/>
          <w:sz w:val="24"/>
        </w:rPr>
        <w:tab/>
      </w:r>
      <w:r w:rsidR="000B4207" w:rsidRPr="00B946CE">
        <w:rPr>
          <w:rFonts w:ascii="Arial" w:hAnsi="Arial" w:cs="Arial"/>
          <w:b/>
          <w:bCs/>
          <w:sz w:val="24"/>
          <w:szCs w:val="24"/>
        </w:rPr>
        <w:t>R1-1</w:t>
      </w:r>
      <w:r w:rsidR="0002789E" w:rsidRPr="00B946CE">
        <w:rPr>
          <w:rFonts w:ascii="Arial" w:eastAsia="MS Mincho" w:hAnsi="Arial" w:cs="Arial"/>
          <w:b/>
          <w:bCs/>
          <w:sz w:val="24"/>
          <w:szCs w:val="24"/>
          <w:lang w:eastAsia="ja-JP"/>
        </w:rPr>
        <w:t>8</w:t>
      </w:r>
      <w:r w:rsidR="00B946CE" w:rsidRPr="00B946CE">
        <w:rPr>
          <w:rFonts w:ascii="Arial" w:eastAsia="MS Mincho" w:hAnsi="Arial" w:cs="Arial"/>
          <w:b/>
          <w:bCs/>
          <w:sz w:val="24"/>
          <w:szCs w:val="24"/>
          <w:lang w:eastAsia="ja-JP"/>
        </w:rPr>
        <w:t>04613</w:t>
      </w:r>
    </w:p>
    <w:p w14:paraId="3D4EE5DD" w14:textId="64D37B4E" w:rsidR="000B4207" w:rsidRPr="008327A9" w:rsidRDefault="0035544D" w:rsidP="008327A9">
      <w:pPr>
        <w:pStyle w:val="Header"/>
        <w:rPr>
          <w:rFonts w:eastAsia="MS Mincho" w:cs="Arial"/>
          <w:bCs/>
          <w:noProof w:val="0"/>
          <w:sz w:val="24"/>
          <w:lang w:val="en-GB" w:eastAsia="ja-JP"/>
        </w:rPr>
      </w:pPr>
      <w:r>
        <w:rPr>
          <w:rFonts w:eastAsia="MS Mincho" w:cs="Arial"/>
          <w:bCs/>
          <w:noProof w:val="0"/>
          <w:sz w:val="24"/>
          <w:lang w:val="en-GB" w:eastAsia="ja-JP"/>
        </w:rPr>
        <w:t>Sanya</w:t>
      </w:r>
      <w:r w:rsidRPr="005601AC">
        <w:rPr>
          <w:rFonts w:eastAsia="MS Mincho" w:cs="Arial"/>
          <w:bCs/>
          <w:noProof w:val="0"/>
          <w:sz w:val="24"/>
          <w:lang w:val="en-GB" w:eastAsia="ja-JP"/>
        </w:rPr>
        <w:t>,</w:t>
      </w:r>
      <w:r>
        <w:rPr>
          <w:rFonts w:eastAsia="MS Mincho" w:cs="Arial"/>
          <w:bCs/>
          <w:noProof w:val="0"/>
          <w:sz w:val="24"/>
          <w:lang w:val="en-GB" w:eastAsia="ja-JP"/>
        </w:rPr>
        <w:t xml:space="preserve"> China</w:t>
      </w:r>
      <w:r w:rsidRPr="005601AC">
        <w:rPr>
          <w:rFonts w:eastAsia="MS Mincho" w:cs="Arial"/>
          <w:bCs/>
          <w:noProof w:val="0"/>
          <w:sz w:val="24"/>
          <w:lang w:val="en-GB" w:eastAsia="ja-JP"/>
        </w:rPr>
        <w:t xml:space="preserve">, </w:t>
      </w:r>
      <w:r>
        <w:rPr>
          <w:rFonts w:eastAsia="MS Mincho" w:cs="Arial"/>
          <w:bCs/>
          <w:noProof w:val="0"/>
          <w:sz w:val="24"/>
          <w:lang w:val="en-GB" w:eastAsia="ja-JP"/>
        </w:rPr>
        <w:t>April</w:t>
      </w:r>
      <w:r w:rsidRPr="005601AC">
        <w:rPr>
          <w:rFonts w:eastAsia="MS Mincho" w:cs="Arial"/>
          <w:bCs/>
          <w:noProof w:val="0"/>
          <w:sz w:val="24"/>
          <w:lang w:val="en-GB" w:eastAsia="ja-JP"/>
        </w:rPr>
        <w:t xml:space="preserve"> </w:t>
      </w:r>
      <w:r>
        <w:rPr>
          <w:rFonts w:eastAsia="MS Mincho" w:cs="Arial"/>
          <w:bCs/>
          <w:noProof w:val="0"/>
          <w:sz w:val="24"/>
          <w:lang w:val="en-GB" w:eastAsia="ja-JP"/>
        </w:rPr>
        <w:t>16</w:t>
      </w:r>
      <w:r w:rsidRPr="0035544D">
        <w:rPr>
          <w:rFonts w:eastAsia="MS Mincho" w:cs="Arial"/>
          <w:bCs/>
          <w:noProof w:val="0"/>
          <w:sz w:val="24"/>
          <w:vertAlign w:val="superscript"/>
          <w:lang w:val="en-GB" w:eastAsia="ja-JP"/>
        </w:rPr>
        <w:t>th</w:t>
      </w:r>
      <w:r w:rsidRPr="005601AC">
        <w:rPr>
          <w:rFonts w:eastAsia="MS Mincho" w:cs="Arial"/>
          <w:bCs/>
          <w:noProof w:val="0"/>
          <w:sz w:val="24"/>
          <w:lang w:val="en-GB" w:eastAsia="ja-JP"/>
        </w:rPr>
        <w:t xml:space="preserve"> – </w:t>
      </w:r>
      <w:r>
        <w:rPr>
          <w:rFonts w:eastAsia="MS Mincho" w:cs="Arial"/>
          <w:bCs/>
          <w:noProof w:val="0"/>
          <w:sz w:val="24"/>
          <w:lang w:val="en-GB" w:eastAsia="ja-JP"/>
        </w:rPr>
        <w:t>April 20</w:t>
      </w:r>
      <w:r w:rsidRPr="0035544D">
        <w:rPr>
          <w:rFonts w:eastAsia="MS Mincho" w:cs="Arial"/>
          <w:bCs/>
          <w:noProof w:val="0"/>
          <w:sz w:val="24"/>
          <w:vertAlign w:val="superscript"/>
          <w:lang w:val="en-GB" w:eastAsia="ja-JP"/>
        </w:rPr>
        <w:t>th</w:t>
      </w:r>
      <w:r>
        <w:rPr>
          <w:rFonts w:eastAsia="MS Mincho" w:cs="Arial"/>
          <w:bCs/>
          <w:noProof w:val="0"/>
          <w:sz w:val="24"/>
          <w:lang w:val="en-GB" w:eastAsia="ja-JP"/>
        </w:rPr>
        <w:t>, 2018</w:t>
      </w:r>
    </w:p>
    <w:p w14:paraId="30E02940" w14:textId="77777777" w:rsidR="00CA26CE" w:rsidRPr="0016316A" w:rsidRDefault="00CA26CE" w:rsidP="00CA26CE">
      <w:pPr>
        <w:pStyle w:val="Header"/>
        <w:rPr>
          <w:bCs/>
          <w:noProof w:val="0"/>
          <w:sz w:val="24"/>
          <w:lang w:val="en-GB" w:eastAsia="ja-JP"/>
        </w:rPr>
      </w:pPr>
    </w:p>
    <w:p w14:paraId="30E02941" w14:textId="05926B14" w:rsidR="0034111C" w:rsidRPr="001E5981" w:rsidRDefault="0034111C" w:rsidP="16512788">
      <w:pPr>
        <w:pStyle w:val="CRCoverPage"/>
        <w:rPr>
          <w:rFonts w:cs="Arial"/>
          <w:b/>
          <w:bCs/>
          <w:sz w:val="24"/>
          <w:szCs w:val="24"/>
          <w:lang w:val="en-US" w:eastAsia="ja-JP"/>
        </w:rPr>
      </w:pPr>
      <w:r w:rsidRPr="3E61DC49">
        <w:rPr>
          <w:rFonts w:cs="Arial"/>
          <w:b/>
          <w:bCs/>
          <w:sz w:val="24"/>
          <w:szCs w:val="24"/>
        </w:rPr>
        <w:t>Agenda item:</w:t>
      </w:r>
      <w:r w:rsidRPr="0016316A">
        <w:rPr>
          <w:rFonts w:cs="Arial"/>
          <w:b/>
          <w:bCs/>
          <w:sz w:val="24"/>
        </w:rPr>
        <w:tab/>
      </w:r>
      <w:r w:rsidRPr="0016316A">
        <w:rPr>
          <w:rFonts w:cs="Arial"/>
          <w:b/>
          <w:bCs/>
          <w:sz w:val="24"/>
        </w:rPr>
        <w:tab/>
      </w:r>
      <w:r w:rsidR="000B4207">
        <w:rPr>
          <w:rFonts w:cs="Arial"/>
          <w:b/>
          <w:bCs/>
          <w:sz w:val="24"/>
          <w:szCs w:val="24"/>
        </w:rPr>
        <w:t>7</w:t>
      </w:r>
      <w:r w:rsidR="0052773A" w:rsidRPr="3E61DC49">
        <w:rPr>
          <w:rFonts w:cs="Arial"/>
          <w:b/>
          <w:bCs/>
          <w:sz w:val="24"/>
          <w:szCs w:val="24"/>
        </w:rPr>
        <w:t>.</w:t>
      </w:r>
      <w:r w:rsidR="00F22CED">
        <w:rPr>
          <w:rFonts w:cs="Arial"/>
          <w:b/>
          <w:bCs/>
          <w:sz w:val="24"/>
          <w:szCs w:val="24"/>
        </w:rPr>
        <w:t>1.</w:t>
      </w:r>
      <w:r w:rsidR="0052773A" w:rsidRPr="3E61DC49">
        <w:rPr>
          <w:rFonts w:cs="Arial"/>
          <w:b/>
          <w:bCs/>
          <w:sz w:val="24"/>
          <w:szCs w:val="24"/>
        </w:rPr>
        <w:t>3.</w:t>
      </w:r>
      <w:r w:rsidR="00421B5C">
        <w:rPr>
          <w:rFonts w:cs="Arial"/>
          <w:b/>
          <w:bCs/>
          <w:sz w:val="24"/>
          <w:szCs w:val="24"/>
        </w:rPr>
        <w:t>1.3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697064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E2B64">
        <w:rPr>
          <w:rFonts w:ascii="Arial" w:hAnsi="Arial" w:cs="Arial"/>
          <w:b/>
          <w:bCs/>
          <w:sz w:val="24"/>
        </w:rPr>
        <w:t>Remaining issues for</w:t>
      </w:r>
      <w:r w:rsidR="00421B5C">
        <w:rPr>
          <w:rFonts w:ascii="Arial" w:hAnsi="Arial" w:cs="Arial"/>
          <w:b/>
          <w:bCs/>
          <w:sz w:val="24"/>
        </w:rPr>
        <w:t xml:space="preserve"> </w:t>
      </w:r>
      <w:r w:rsidR="00AA12D0">
        <w:rPr>
          <w:rFonts w:ascii="Arial" w:hAnsi="Arial" w:cs="Arial"/>
          <w:b/>
          <w:bCs/>
          <w:sz w:val="24"/>
        </w:rPr>
        <w:t xml:space="preserve">the </w:t>
      </w:r>
      <w:r w:rsidR="00F145EB">
        <w:rPr>
          <w:rFonts w:ascii="Arial" w:hAnsi="Arial" w:cs="Arial"/>
          <w:b/>
          <w:bCs/>
          <w:sz w:val="24"/>
        </w:rPr>
        <w:t>Slot Format Indication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32BDB5DA" w:rsidR="00ED1327" w:rsidRPr="00ED1327" w:rsidRDefault="0034111C" w:rsidP="00ED1327">
      <w:pPr>
        <w:pStyle w:val="Heading1"/>
      </w:pPr>
      <w:r w:rsidRPr="0016316A">
        <w:t>1</w:t>
      </w:r>
      <w:r w:rsidRPr="0016316A">
        <w:tab/>
      </w:r>
      <w:r w:rsidR="00EE7FA7" w:rsidRPr="0016316A">
        <w:t>Introduction</w:t>
      </w:r>
      <w:bookmarkStart w:id="0" w:name="_GoBack"/>
      <w:bookmarkEnd w:id="0"/>
    </w:p>
    <w:p w14:paraId="1BAB217E" w14:textId="3F7DDC9E" w:rsidR="0023652F" w:rsidRDefault="00421B5C" w:rsidP="0023652F">
      <w:r>
        <w:rPr>
          <w:rFonts w:eastAsia="Times New Roman"/>
        </w:rPr>
        <w:t>In</w:t>
      </w:r>
      <w:r w:rsidR="00787909">
        <w:rPr>
          <w:rFonts w:eastAsia="Times New Roman"/>
        </w:rPr>
        <w:t xml:space="preserve"> Rel-</w:t>
      </w:r>
      <w:r w:rsidR="00DE5685">
        <w:rPr>
          <w:rFonts w:eastAsia="Times New Roman"/>
        </w:rPr>
        <w:t>15 NR</w:t>
      </w:r>
      <w:r w:rsidR="00787909">
        <w:rPr>
          <w:rFonts w:eastAsia="Times New Roman"/>
        </w:rPr>
        <w:t>,</w:t>
      </w:r>
      <w:r w:rsidR="00F145EB">
        <w:rPr>
          <w:rFonts w:eastAsia="Times New Roman"/>
        </w:rPr>
        <w:t xml:space="preserve"> for the slot format indication</w:t>
      </w:r>
      <w:r w:rsidR="003409D3">
        <w:rPr>
          <w:rFonts w:eastAsia="Times New Roman"/>
        </w:rPr>
        <w:t xml:space="preserve"> (SFI)</w:t>
      </w:r>
      <w:r w:rsidR="00C833DE">
        <w:rPr>
          <w:rFonts w:eastAsia="Times New Roman"/>
        </w:rPr>
        <w:t xml:space="preserve"> carried on group-common PDCCH,</w:t>
      </w:r>
      <w:r w:rsidR="008B2B4D">
        <w:rPr>
          <w:rFonts w:eastAsia="Times New Roman"/>
        </w:rPr>
        <w:t xml:space="preserve"> </w:t>
      </w:r>
      <w:r>
        <w:rPr>
          <w:rFonts w:eastAsia="Times New Roman"/>
        </w:rPr>
        <w:t>a reference subcarrier spacing (SCS) is configur</w:t>
      </w:r>
      <w:r w:rsidR="003409D3">
        <w:rPr>
          <w:rFonts w:eastAsia="Times New Roman"/>
        </w:rPr>
        <w:t>ed for the SFI</w:t>
      </w:r>
      <w:r>
        <w:rPr>
          <w:rFonts w:eastAsia="Times New Roman"/>
        </w:rPr>
        <w:t xml:space="preserve"> for a </w:t>
      </w:r>
      <w:r w:rsidR="00D22880">
        <w:rPr>
          <w:rFonts w:eastAsia="Times New Roman"/>
        </w:rPr>
        <w:t xml:space="preserve">serving </w:t>
      </w:r>
      <w:r>
        <w:rPr>
          <w:rFonts w:eastAsia="Times New Roman"/>
        </w:rPr>
        <w:t xml:space="preserve">cell, at the same time </w:t>
      </w:r>
      <w:r w:rsidR="00D22880">
        <w:rPr>
          <w:rFonts w:eastAsia="Times New Roman"/>
        </w:rPr>
        <w:t>the SFI can be sent from another serving cell</w:t>
      </w:r>
      <w:r w:rsidR="00C833DE">
        <w:rPr>
          <w:rFonts w:eastAsia="Times New Roman"/>
        </w:rPr>
        <w:t xml:space="preserve"> (possibly with a difference SCS). This causes some complication in the behaviour, which we will discuss in this contribution.</w:t>
      </w:r>
    </w:p>
    <w:p w14:paraId="1058A453" w14:textId="12677CAD" w:rsidR="00D9248D" w:rsidRDefault="00D9248D" w:rsidP="00D9248D">
      <w:pPr>
        <w:pStyle w:val="Heading1"/>
        <w:rPr>
          <w:color w:val="000000"/>
        </w:rPr>
      </w:pPr>
      <w:r>
        <w:rPr>
          <w:color w:val="000000"/>
        </w:rPr>
        <w:t>2</w:t>
      </w:r>
      <w:r w:rsidRPr="00A51522">
        <w:rPr>
          <w:color w:val="000000"/>
        </w:rPr>
        <w:tab/>
      </w:r>
      <w:r w:rsidR="00FB6739">
        <w:rPr>
          <w:color w:val="000000"/>
        </w:rPr>
        <w:t xml:space="preserve">Interpretation of </w:t>
      </w:r>
      <w:r w:rsidR="003409D3">
        <w:rPr>
          <w:color w:val="000000"/>
        </w:rPr>
        <w:t>the SFI</w:t>
      </w:r>
    </w:p>
    <w:p w14:paraId="1193DEFE" w14:textId="0E198E78" w:rsidR="003409D3" w:rsidRDefault="00F21583" w:rsidP="00FB6739">
      <w:r>
        <w:t xml:space="preserve">Regarding the interpretation of SFI, </w:t>
      </w:r>
      <w:r w:rsidR="00734563">
        <w:t>38.213 has the following specification text</w:t>
      </w:r>
      <w:r>
        <w:t>, e.g. for TDD</w:t>
      </w:r>
      <w:r w:rsidR="00734563">
        <w:t>:</w:t>
      </w:r>
    </w:p>
    <w:tbl>
      <w:tblPr>
        <w:tblStyle w:val="TableGrid"/>
        <w:tblW w:w="0" w:type="auto"/>
        <w:tblLook w:val="04A0" w:firstRow="1" w:lastRow="0" w:firstColumn="1" w:lastColumn="0" w:noHBand="0" w:noVBand="1"/>
      </w:tblPr>
      <w:tblGrid>
        <w:gridCol w:w="9629"/>
      </w:tblGrid>
      <w:tr w:rsidR="00734563" w14:paraId="3C2D625D" w14:textId="77777777" w:rsidTr="00734563">
        <w:tc>
          <w:tcPr>
            <w:tcW w:w="9629" w:type="dxa"/>
          </w:tcPr>
          <w:p w14:paraId="6116A10D" w14:textId="7C639B78" w:rsidR="00734563" w:rsidRPr="00F21583" w:rsidRDefault="00F21583" w:rsidP="00F21583">
            <w:pPr>
              <w:pStyle w:val="B2"/>
              <w:ind w:left="0" w:firstLine="0"/>
              <w:rPr>
                <w:lang w:val="en-US"/>
              </w:rPr>
            </w:pPr>
            <w:r>
              <w:rPr>
                <w:lang w:eastAsia="ja-JP"/>
              </w:rPr>
              <w:t>For unpaired spectrum operation</w:t>
            </w:r>
            <w:r>
              <w:rPr>
                <w:lang w:val="en-US" w:eastAsia="zh-CN"/>
              </w:rPr>
              <w:t xml:space="preserve"> for a UE on a serving cell, the UE is provided by higher layer parameter </w:t>
            </w:r>
            <w:r>
              <w:rPr>
                <w:i/>
                <w:lang w:val="en-US" w:eastAsia="zh-CN"/>
              </w:rPr>
              <w:t>SFI-scs</w:t>
            </w:r>
            <w:r>
              <w:rPr>
                <w:lang w:val="en-US" w:eastAsia="zh-CN"/>
              </w:rPr>
              <w:t xml:space="preserve"> a reference subcarrier spacing configuration of </w:t>
            </w:r>
            <w:r>
              <w:rPr>
                <w:rFonts w:eastAsia="Times New Roman"/>
                <w:position w:val="-10"/>
                <w:lang w:val="x-none"/>
              </w:rPr>
              <w:object w:dxaOrig="375" w:dyaOrig="330" w14:anchorId="6CD00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16.15pt" o:ole="">
                  <v:imagedata r:id="rId13" o:title=""/>
                </v:shape>
                <o:OLEObject Type="Embed" ProgID="Equation.3" ShapeID="_x0000_i1025" DrawAspect="Content" ObjectID="_1584562401" r:id="rId14"/>
              </w:object>
            </w:r>
            <w:r>
              <w:rPr>
                <w:lang w:val="en-US"/>
              </w:rPr>
              <w:t xml:space="preserve"> </w:t>
            </w:r>
            <w:r>
              <w:rPr>
                <w:lang w:val="en-US" w:eastAsia="zh-CN"/>
              </w:rPr>
              <w:t xml:space="preserve">for each slot format in a combination of slot formats indicated by a SFI-index field in DCI format 2_0. The UE is expected to be provided with a reference subcarrier spacing configuration of </w:t>
            </w:r>
            <w:r>
              <w:rPr>
                <w:rFonts w:eastAsia="Times New Roman"/>
                <w:position w:val="-10"/>
                <w:lang w:val="x-none"/>
              </w:rPr>
              <w:object w:dxaOrig="375" w:dyaOrig="330" w14:anchorId="04830A30">
                <v:shape id="_x0000_i1026" type="#_x0000_t75" style="width:18.45pt;height:16.15pt" o:ole="">
                  <v:imagedata r:id="rId13" o:title=""/>
                </v:shape>
                <o:OLEObject Type="Embed" ProgID="Equation.3" ShapeID="_x0000_i1026" DrawAspect="Content" ObjectID="_1584562402" r:id="rId15"/>
              </w:object>
            </w:r>
            <w:r>
              <w:rPr>
                <w:lang w:val="en-US"/>
              </w:rPr>
              <w:t xml:space="preserve"> so that for an active</w:t>
            </w:r>
            <w:r>
              <w:rPr>
                <w:lang w:val="en-US" w:eastAsia="zh-CN"/>
              </w:rPr>
              <w:t xml:space="preserve"> DL BWP and UL BWP pair with subcarrier spacing configuration of </w:t>
            </w:r>
            <w:r>
              <w:rPr>
                <w:rFonts w:eastAsia="Times New Roman"/>
                <w:position w:val="-10"/>
                <w:lang w:val="x-none"/>
              </w:rPr>
              <w:object w:dxaOrig="225" w:dyaOrig="255" w14:anchorId="322A95E6">
                <v:shape id="_x0000_i1027" type="#_x0000_t75" style="width:10.95pt;height:12.65pt" o:ole="">
                  <v:imagedata r:id="rId16" o:title=""/>
                </v:shape>
                <o:OLEObject Type="Embed" ProgID="Equation.3" ShapeID="_x0000_i1027" DrawAspect="Content" ObjectID="_1584562403" r:id="rId17"/>
              </w:object>
            </w:r>
            <w:r>
              <w:rPr>
                <w:lang w:val="en-US"/>
              </w:rPr>
              <w:t xml:space="preserve">, it </w:t>
            </w:r>
            <w:r>
              <w:rPr>
                <w:lang w:val="en-US" w:eastAsia="zh-CN"/>
              </w:rPr>
              <w:t xml:space="preserve">is </w:t>
            </w:r>
            <w:r>
              <w:rPr>
                <w:rFonts w:eastAsia="Times New Roman"/>
                <w:position w:val="-10"/>
                <w:lang w:val="x-none"/>
              </w:rPr>
              <w:object w:dxaOrig="705" w:dyaOrig="330" w14:anchorId="26C576D1">
                <v:shape id="_x0000_i1028" type="#_x0000_t75" style="width:35.15pt;height:16.15pt" o:ole="">
                  <v:imagedata r:id="rId18" o:title=""/>
                </v:shape>
                <o:OLEObject Type="Embed" ProgID="Equation.3" ShapeID="_x0000_i1028" DrawAspect="Content" ObjectID="_1584562404" r:id="rId19"/>
              </w:object>
            </w:r>
            <w:r>
              <w:rPr>
                <w:lang w:val="en-US" w:eastAsia="zh-CN"/>
              </w:rPr>
              <w:t xml:space="preserve">. </w:t>
            </w:r>
            <w:r w:rsidRPr="00F21583">
              <w:rPr>
                <w:highlight w:val="yellow"/>
                <w:lang w:val="en-US" w:eastAsia="zh-CN"/>
              </w:rPr>
              <w:t xml:space="preserve">Each slot format in the combination of slot formats indicated by the SFI-index field in DCI format 2_0 is applicable to </w:t>
            </w:r>
            <w:r w:rsidRPr="00F21583">
              <w:rPr>
                <w:rFonts w:eastAsia="Times New Roman"/>
                <w:position w:val="-4"/>
                <w:highlight w:val="yellow"/>
                <w:lang w:val="x-none"/>
              </w:rPr>
              <w:object w:dxaOrig="660" w:dyaOrig="300" w14:anchorId="006BF6BD">
                <v:shape id="_x0000_i1029" type="#_x0000_t75" style="width:33.4pt;height:15pt" o:ole="">
                  <v:imagedata r:id="rId20" o:title=""/>
                </v:shape>
                <o:OLEObject Type="Embed" ProgID="Equation.3" ShapeID="_x0000_i1029" DrawAspect="Content" ObjectID="_1584562405" r:id="rId21"/>
              </w:object>
            </w:r>
            <w:r w:rsidRPr="00F21583">
              <w:rPr>
                <w:highlight w:val="yellow"/>
                <w:lang w:val="en-US"/>
              </w:rPr>
              <w:t xml:space="preserve"> consecutive slots in the active DL BWP and UL BWP pair where the first slot starts at a same time as a first slot for the reference subcarrier spacing configuration of </w:t>
            </w:r>
            <w:r w:rsidRPr="00F21583">
              <w:rPr>
                <w:rFonts w:eastAsia="Times New Roman"/>
                <w:position w:val="-10"/>
                <w:highlight w:val="yellow"/>
                <w:lang w:val="x-none"/>
              </w:rPr>
              <w:object w:dxaOrig="375" w:dyaOrig="330" w14:anchorId="48E556B9">
                <v:shape id="_x0000_i1030" type="#_x0000_t75" style="width:18.45pt;height:16.15pt" o:ole="">
                  <v:imagedata r:id="rId13" o:title=""/>
                </v:shape>
                <o:OLEObject Type="Embed" ProgID="Equation.3" ShapeID="_x0000_i1030" DrawAspect="Content" ObjectID="_1584562406" r:id="rId22"/>
              </w:object>
            </w:r>
            <w:r>
              <w:rPr>
                <w:lang w:val="en-US"/>
              </w:rPr>
              <w:t xml:space="preserve"> </w:t>
            </w:r>
            <w:r>
              <w:t xml:space="preserve">and each downlink or flexible or uplink symbol for the reference subcarrier spacing configuration of </w:t>
            </w:r>
            <w:r>
              <w:rPr>
                <w:rFonts w:eastAsia="Times New Roman"/>
                <w:position w:val="-10"/>
                <w:lang w:val="x-none"/>
              </w:rPr>
              <w:object w:dxaOrig="375" w:dyaOrig="330" w14:anchorId="213CDB8A">
                <v:shape id="_x0000_i1031" type="#_x0000_t75" style="width:18.45pt;height:16.15pt" o:ole="">
                  <v:imagedata r:id="rId13" o:title=""/>
                </v:shape>
                <o:OLEObject Type="Embed" ProgID="Equation.3" ShapeID="_x0000_i1031" DrawAspect="Content" ObjectID="_1584562407" r:id="rId23"/>
              </w:object>
            </w:r>
            <w:r>
              <w:t xml:space="preserve"> corresponds to </w:t>
            </w:r>
            <w:r>
              <w:rPr>
                <w:rFonts w:eastAsia="Times New Roman"/>
                <w:position w:val="-4"/>
                <w:lang w:val="x-none"/>
              </w:rPr>
              <w:object w:dxaOrig="660" w:dyaOrig="300" w14:anchorId="36BF0464">
                <v:shape id="_x0000_i1032" type="#_x0000_t75" style="width:33.4pt;height:15pt" o:ole="">
                  <v:imagedata r:id="rId20" o:title=""/>
                </v:shape>
                <o:OLEObject Type="Embed" ProgID="Equation.3" ShapeID="_x0000_i1032" DrawAspect="Content" ObjectID="_1584562408" r:id="rId24"/>
              </w:object>
            </w:r>
            <w:r>
              <w:t xml:space="preserve"> consecutive downlink or flexible or uplink symbols for the subcarrier spacing configuration </w:t>
            </w:r>
            <w:r>
              <w:rPr>
                <w:rFonts w:eastAsia="Times New Roman"/>
                <w:position w:val="-10"/>
                <w:lang w:val="x-none"/>
              </w:rPr>
              <w:object w:dxaOrig="225" w:dyaOrig="255" w14:anchorId="59184033">
                <v:shape id="_x0000_i1033" type="#_x0000_t75" style="width:10.95pt;height:12.65pt" o:ole="">
                  <v:imagedata r:id="rId16" o:title=""/>
                </v:shape>
                <o:OLEObject Type="Embed" ProgID="Equation.3" ShapeID="_x0000_i1033" DrawAspect="Content" ObjectID="_1584562409" r:id="rId25"/>
              </w:object>
            </w:r>
            <w:r>
              <w:t> </w:t>
            </w:r>
            <w:r>
              <w:rPr>
                <w:lang w:val="en-US"/>
              </w:rPr>
              <w:t xml:space="preserve">.  </w:t>
            </w:r>
          </w:p>
        </w:tc>
      </w:tr>
    </w:tbl>
    <w:p w14:paraId="29EFCA4C" w14:textId="1068694B" w:rsidR="00734563" w:rsidRDefault="00734563" w:rsidP="00FB6739"/>
    <w:p w14:paraId="32E756EF" w14:textId="3B22BA87" w:rsidR="00F20748" w:rsidRDefault="008A234B" w:rsidP="00FB6739">
      <w:r>
        <w:t>T</w:t>
      </w:r>
      <w:r w:rsidR="00F20748">
        <w:t>he specification uses the phrase “a first slot for the reference subcarrier spacing configuration”, which seems not clearly defined</w:t>
      </w:r>
      <w:r w:rsidR="00CA6C64">
        <w:t>, as reference SCS is just a value that does not necessarily correspond to a real cell, so there are no slots defined</w:t>
      </w:r>
      <w:r w:rsidR="00083853">
        <w:t>. If we indeed assume a virtual cell that uses the reference SCS</w:t>
      </w:r>
      <w:r w:rsidR="00611CDA">
        <w:t xml:space="preserve"> (as shown in Figure 1)</w:t>
      </w:r>
      <w:r w:rsidR="00083853">
        <w:t xml:space="preserve">, </w:t>
      </w:r>
      <w:r w:rsidR="00EC0D1B">
        <w:t>the SFI is not necessarily received at the beginning of a slot on the virtual cell, because the timing depends on the scheduling cell</w:t>
      </w:r>
      <w:r w:rsidR="00BD5473">
        <w:t xml:space="preserve"> search space</w:t>
      </w:r>
      <w:r w:rsidR="00EC0D1B">
        <w:t xml:space="preserve"> configuration.</w:t>
      </w:r>
      <w:r w:rsidR="0099596A">
        <w:t xml:space="preserve"> </w:t>
      </w:r>
      <w:r w:rsidR="00066924">
        <w:t xml:space="preserve">In this example, SFI is received at the second half of a 15KHz slot. The current specification could be interpreted as </w:t>
      </w:r>
      <w:r w:rsidR="00487574">
        <w:t>the SFI would be applied starting from slot 0, as</w:t>
      </w:r>
      <w:r w:rsidR="0099596A">
        <w:t xml:space="preserve"> </w:t>
      </w:r>
      <w:r w:rsidR="007E5D59">
        <w:t xml:space="preserve">the beginning of </w:t>
      </w:r>
      <w:r w:rsidR="00487574">
        <w:t xml:space="preserve">slot 0 aligns with the </w:t>
      </w:r>
      <w:r w:rsidR="007E5D59">
        <w:t xml:space="preserve">a slot on the virtual cell with reference SCS. However this would not be possible, or the UE would not be able to take any action </w:t>
      </w:r>
      <w:r w:rsidR="001E6FE8">
        <w:t>based on</w:t>
      </w:r>
      <w:r w:rsidR="007E5D59">
        <w:t xml:space="preserve"> the info for the past slot(s).</w:t>
      </w:r>
    </w:p>
    <w:p w14:paraId="0CEC62AC" w14:textId="41E3BB3C" w:rsidR="00FB0E89" w:rsidRDefault="00FB0E89" w:rsidP="00611CDA">
      <w:pPr>
        <w:keepNext/>
        <w:jc w:val="center"/>
      </w:pPr>
      <w:r>
        <w:rPr>
          <w:noProof/>
        </w:rPr>
        <mc:AlternateContent>
          <mc:Choice Requires="wpc">
            <w:drawing>
              <wp:inline distT="0" distB="0" distL="0" distR="0" wp14:anchorId="5892D4F2" wp14:editId="53A65C70">
                <wp:extent cx="2852737" cy="1045210"/>
                <wp:effectExtent l="0" t="0" r="0" b="254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Rectangle 39"/>
                        <wps:cNvSpPr/>
                        <wps:spPr>
                          <a:xfrm>
                            <a:off x="1450567" y="24834"/>
                            <a:ext cx="548088"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3C413F" w14:textId="77777777" w:rsidR="00FB0E89" w:rsidRPr="004C36F3" w:rsidRDefault="00FB0E89" w:rsidP="00FB0E89">
                              <w:pPr>
                                <w:jc w:val="center"/>
                                <w:rPr>
                                  <w:color w:val="000000" w:themeColor="text1"/>
                                  <w:lang w:val="en-US"/>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Text Box 8"/>
                        <wps:cNvSpPr txBox="1"/>
                        <wps:spPr>
                          <a:xfrm>
                            <a:off x="153884" y="13198"/>
                            <a:ext cx="1027216" cy="393088"/>
                          </a:xfrm>
                          <a:prstGeom prst="rect">
                            <a:avLst/>
                          </a:prstGeom>
                          <a:solidFill>
                            <a:schemeClr val="lt1"/>
                          </a:solidFill>
                          <a:ln w="6350">
                            <a:noFill/>
                          </a:ln>
                        </wps:spPr>
                        <wps:txbx>
                          <w:txbxContent>
                            <w:p w14:paraId="4ED76443" w14:textId="68C44186" w:rsidR="00FB0E89" w:rsidRDefault="00FB0E89" w:rsidP="00FB0E89">
                              <w:pPr>
                                <w:pStyle w:val="NormalWeb"/>
                                <w:overflowPunct w:val="0"/>
                                <w:spacing w:before="0" w:beforeAutospacing="0" w:after="0" w:afterAutospacing="0"/>
                                <w:jc w:val="center"/>
                                <w:rPr>
                                  <w:sz w:val="16"/>
                                  <w:szCs w:val="16"/>
                                </w:rPr>
                              </w:pPr>
                              <w:r>
                                <w:rPr>
                                  <w:sz w:val="16"/>
                                  <w:szCs w:val="16"/>
                                </w:rPr>
                                <w:t>Virtual cell with</w:t>
                              </w:r>
                            </w:p>
                            <w:p w14:paraId="382E2AB1" w14:textId="773C655F" w:rsidR="00FB0E89" w:rsidRDefault="00FB0E89" w:rsidP="00FB0E89">
                              <w:pPr>
                                <w:pStyle w:val="NormalWeb"/>
                                <w:overflowPunct w:val="0"/>
                                <w:spacing w:before="0" w:beforeAutospacing="0" w:after="0" w:afterAutospacing="0"/>
                                <w:jc w:val="center"/>
                              </w:pPr>
                              <w:r>
                                <w:rPr>
                                  <w:sz w:val="16"/>
                                  <w:szCs w:val="16"/>
                                </w:rPr>
                                <w:t>Ref SCS = 15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8"/>
                        <wps:cNvSpPr txBox="1"/>
                        <wps:spPr>
                          <a:xfrm>
                            <a:off x="133837" y="423397"/>
                            <a:ext cx="967368" cy="343666"/>
                          </a:xfrm>
                          <a:prstGeom prst="rect">
                            <a:avLst/>
                          </a:prstGeom>
                          <a:solidFill>
                            <a:schemeClr val="lt1"/>
                          </a:solidFill>
                          <a:ln w="6350">
                            <a:noFill/>
                          </a:ln>
                        </wps:spPr>
                        <wps:txbx>
                          <w:txbxContent>
                            <w:p w14:paraId="58682AAC" w14:textId="77777777" w:rsidR="00FB0E89" w:rsidRDefault="00FB0E89" w:rsidP="00FB0E89">
                              <w:pPr>
                                <w:pStyle w:val="NormalWeb"/>
                                <w:overflowPunct w:val="0"/>
                                <w:spacing w:before="0" w:beforeAutospacing="0" w:after="0" w:afterAutospacing="0"/>
                                <w:jc w:val="center"/>
                                <w:rPr>
                                  <w:sz w:val="16"/>
                                  <w:szCs w:val="16"/>
                                </w:rPr>
                              </w:pPr>
                              <w:r>
                                <w:rPr>
                                  <w:sz w:val="16"/>
                                  <w:szCs w:val="16"/>
                                </w:rPr>
                                <w:t>SFI cell</w:t>
                              </w:r>
                            </w:p>
                            <w:p w14:paraId="2F39E001" w14:textId="77777777" w:rsidR="00FB0E89" w:rsidRDefault="00FB0E89" w:rsidP="00FB0E89">
                              <w:pPr>
                                <w:pStyle w:val="NormalWeb"/>
                                <w:overflowPunct w:val="0"/>
                                <w:spacing w:before="0" w:beforeAutospacing="0" w:after="0" w:afterAutospacing="0"/>
                                <w:jc w:val="center"/>
                              </w:pPr>
                              <w:r>
                                <w:rPr>
                                  <w:sz w:val="16"/>
                                  <w:szCs w:val="16"/>
                                </w:rPr>
                                <w:t>SCS = 30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42"/>
                        <wps:cNvSpPr/>
                        <wps:spPr>
                          <a:xfrm>
                            <a:off x="1998655" y="24835"/>
                            <a:ext cx="548005" cy="2457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C4B46E" w14:textId="77777777" w:rsidR="00FB0E89" w:rsidRDefault="00FB0E89" w:rsidP="00FB0E89">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455330" y="465105"/>
                            <a:ext cx="270622"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604751" w14:textId="48F26A0C" w:rsidR="00FB0E89" w:rsidRPr="00487574" w:rsidRDefault="00487574" w:rsidP="00FB0E89">
                              <w:pPr>
                                <w:pStyle w:val="NormalWeb"/>
                                <w:overflowPunct w:val="0"/>
                                <w:spacing w:before="0" w:beforeAutospacing="0" w:after="180" w:afterAutospacing="0"/>
                                <w:jc w:val="center"/>
                                <w:rPr>
                                  <w:color w:val="000000" w:themeColor="text1"/>
                                </w:rPr>
                              </w:pPr>
                              <w:r w:rsidRPr="00487574">
                                <w:rPr>
                                  <w:color w:val="000000" w:themeColor="text1"/>
                                </w:rPr>
                                <w:t>0</w:t>
                              </w:r>
                            </w:p>
                            <w:p w14:paraId="7D9CD932" w14:textId="77777777" w:rsidR="00FB0E89" w:rsidRDefault="00FB0E89" w:rsidP="00FB0E8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48" name="Rectangle 48"/>
                        <wps:cNvSpPr/>
                        <wps:spPr>
                          <a:xfrm>
                            <a:off x="1725953" y="465105"/>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40C5B1" w14:textId="1B313C78"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1</w:t>
                              </w:r>
                            </w:p>
                            <w:p w14:paraId="4EB05980" w14:textId="77777777" w:rsidR="00FB0E89" w:rsidRDefault="00FB0E89" w:rsidP="00FB0E89">
                              <w:pPr>
                                <w:pStyle w:val="NormalWeb"/>
                                <w:overflowPunct w:val="0"/>
                                <w:spacing w:before="0" w:beforeAutospacing="0" w:after="180" w:afterAutospacing="0"/>
                                <w:jc w:val="center"/>
                              </w:pPr>
                            </w:p>
                            <w:p w14:paraId="5E665C83" w14:textId="77777777" w:rsidR="00FB0E89" w:rsidRDefault="00FB0E89" w:rsidP="00FB0E8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49" name="Rectangle 49"/>
                        <wps:cNvSpPr/>
                        <wps:spPr>
                          <a:xfrm>
                            <a:off x="1996596" y="465105"/>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ED0538" w14:textId="7C98B6E3"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2</w:t>
                              </w:r>
                            </w:p>
                            <w:p w14:paraId="20FF8463" w14:textId="77777777" w:rsidR="00FB0E89" w:rsidRDefault="00FB0E89" w:rsidP="00FB0E89">
                              <w:pPr>
                                <w:pStyle w:val="NormalWeb"/>
                                <w:overflowPunct w:val="0"/>
                                <w:spacing w:before="0" w:beforeAutospacing="0" w:after="180" w:afterAutospacing="0"/>
                                <w:jc w:val="center"/>
                              </w:pPr>
                            </w:p>
                            <w:p w14:paraId="05869413" w14:textId="77777777" w:rsidR="00FB0E89" w:rsidRDefault="00FB0E89" w:rsidP="00FB0E8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0" name="Rectangle 50"/>
                        <wps:cNvSpPr/>
                        <wps:spPr>
                          <a:xfrm>
                            <a:off x="2267741" y="465105"/>
                            <a:ext cx="26987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E2117" w14:textId="4F014F5B"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3</w:t>
                              </w:r>
                            </w:p>
                            <w:p w14:paraId="5A696293" w14:textId="77777777" w:rsidR="00FB0E89" w:rsidRDefault="00FB0E89" w:rsidP="00FB0E89">
                              <w:pPr>
                                <w:pStyle w:val="NormalWeb"/>
                                <w:overflowPunct w:val="0"/>
                                <w:spacing w:before="0" w:beforeAutospacing="0" w:after="180" w:afterAutospacing="0"/>
                                <w:jc w:val="center"/>
                              </w:pPr>
                            </w:p>
                            <w:p w14:paraId="17F7940C" w14:textId="77777777" w:rsidR="00FB0E89" w:rsidRDefault="00FB0E89" w:rsidP="00FB0E89">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57" name="Text Box 8"/>
                        <wps:cNvSpPr txBox="1"/>
                        <wps:spPr>
                          <a:xfrm>
                            <a:off x="1704473" y="793530"/>
                            <a:ext cx="438785" cy="229235"/>
                          </a:xfrm>
                          <a:prstGeom prst="rect">
                            <a:avLst/>
                          </a:prstGeom>
                          <a:solidFill>
                            <a:schemeClr val="lt1"/>
                          </a:solidFill>
                          <a:ln w="6350">
                            <a:noFill/>
                          </a:ln>
                        </wps:spPr>
                        <wps:txbx>
                          <w:txbxContent>
                            <w:p w14:paraId="236F1F02" w14:textId="77777777" w:rsidR="00FB0E89" w:rsidRDefault="00FB0E89" w:rsidP="00FB0E89">
                              <w:pPr>
                                <w:pStyle w:val="NormalWeb"/>
                                <w:overflowPunct w:val="0"/>
                                <w:spacing w:before="0" w:beforeAutospacing="0" w:after="180" w:afterAutospacing="0"/>
                              </w:pPr>
                              <w:r>
                                <w:rPr>
                                  <w:sz w:val="16"/>
                                  <w:szCs w:val="16"/>
                                </w:rPr>
                                <w:t>SFI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 name="Straight Arrow Connector 58"/>
                        <wps:cNvCnPr/>
                        <wps:spPr>
                          <a:xfrm flipV="1">
                            <a:off x="1754003" y="723680"/>
                            <a:ext cx="0" cy="222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892D4F2" id="Canvas 63" o:spid="_x0000_s1026" editas="canvas" style="width:224.6pt;height:82.3pt;mso-position-horizontal-relative:char;mso-position-vertical-relative:line" coordsize="28524,104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">
                <v:shape id="_x0000_s1027" type="#_x0000_t75" style="position:absolute;width:28524;height:10452;visibility:visible;mso-wrap-style:square">
                  <v:fill o:detectmouseclick="t"/>
                  <v:path o:connecttype="none"/>
                </v:shape>
                <v:rect id="Rectangle 39" o:spid="_x0000_s1028" style="position:absolute;left:14505;top:248;width:5481;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ONoxgAAANsAAAAPAAAAZHJzL2Rvd25yZXYueG1sRI9Ba8JA&#10;FITvhf6H5RV6Ed1ooW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XsDjaMYAAADbAAAA&#10;DwAAAAAAAAAAAAAAAAAHAgAAZHJzL2Rvd25yZXYueG1sUEsFBgAAAAADAAMAtwAAAPoCAAAAAA==&#10;" filled="f" strokecolor="black [3213]" strokeweight="1pt">
                  <v:textbox>
                    <w:txbxContent>
                      <w:p w14:paraId="443C413F" w14:textId="77777777" w:rsidR="00FB0E89" w:rsidRPr="004C36F3" w:rsidRDefault="00FB0E89" w:rsidP="00FB0E89">
                        <w:pPr>
                          <w:jc w:val="center"/>
                          <w:rPr>
                            <w:color w:val="000000" w:themeColor="text1"/>
                            <w:lang w:val="en-US"/>
                          </w:rPr>
                        </w:pPr>
                      </w:p>
                    </w:txbxContent>
                  </v:textbox>
                </v:rect>
                <v:shapetype id="_x0000_t202" coordsize="21600,21600" o:spt="202" path="m,l,21600r21600,l21600,xe">
                  <v:stroke joinstyle="miter"/>
                  <v:path gradientshapeok="t" o:connecttype="rect"/>
                </v:shapetype>
                <v:shape id="Text Box 8" o:spid="_x0000_s1029" type="#_x0000_t202" style="position:absolute;left:1538;top:131;width:10273;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4ED76443" w14:textId="68C44186" w:rsidR="00FB0E89" w:rsidRDefault="00FB0E89" w:rsidP="00FB0E89">
                        <w:pPr>
                          <w:pStyle w:val="NormalWeb"/>
                          <w:overflowPunct w:val="0"/>
                          <w:spacing w:before="0" w:beforeAutospacing="0" w:after="0" w:afterAutospacing="0"/>
                          <w:jc w:val="center"/>
                          <w:rPr>
                            <w:sz w:val="16"/>
                            <w:szCs w:val="16"/>
                          </w:rPr>
                        </w:pPr>
                        <w:r>
                          <w:rPr>
                            <w:sz w:val="16"/>
                            <w:szCs w:val="16"/>
                          </w:rPr>
                          <w:t>Virtual cell with</w:t>
                        </w:r>
                      </w:p>
                      <w:p w14:paraId="382E2AB1" w14:textId="773C655F" w:rsidR="00FB0E89" w:rsidRDefault="00FB0E89" w:rsidP="00FB0E89">
                        <w:pPr>
                          <w:pStyle w:val="NormalWeb"/>
                          <w:overflowPunct w:val="0"/>
                          <w:spacing w:before="0" w:beforeAutospacing="0" w:after="0" w:afterAutospacing="0"/>
                          <w:jc w:val="center"/>
                        </w:pPr>
                        <w:r>
                          <w:rPr>
                            <w:sz w:val="16"/>
                            <w:szCs w:val="16"/>
                          </w:rPr>
                          <w:t>Ref SCS = 15 KHz</w:t>
                        </w:r>
                      </w:p>
                    </w:txbxContent>
                  </v:textbox>
                </v:shape>
                <v:shape id="Text Box 8" o:spid="_x0000_s1030" type="#_x0000_t202" style="position:absolute;left:1338;top:4233;width:9674;height:34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58682AAC" w14:textId="77777777" w:rsidR="00FB0E89" w:rsidRDefault="00FB0E89" w:rsidP="00FB0E89">
                        <w:pPr>
                          <w:pStyle w:val="NormalWeb"/>
                          <w:overflowPunct w:val="0"/>
                          <w:spacing w:before="0" w:beforeAutospacing="0" w:after="0" w:afterAutospacing="0"/>
                          <w:jc w:val="center"/>
                          <w:rPr>
                            <w:sz w:val="16"/>
                            <w:szCs w:val="16"/>
                          </w:rPr>
                        </w:pPr>
                        <w:r>
                          <w:rPr>
                            <w:sz w:val="16"/>
                            <w:szCs w:val="16"/>
                          </w:rPr>
                          <w:t>SFI cell</w:t>
                        </w:r>
                      </w:p>
                      <w:p w14:paraId="2F39E001" w14:textId="77777777" w:rsidR="00FB0E89" w:rsidRDefault="00FB0E89" w:rsidP="00FB0E89">
                        <w:pPr>
                          <w:pStyle w:val="NormalWeb"/>
                          <w:overflowPunct w:val="0"/>
                          <w:spacing w:before="0" w:beforeAutospacing="0" w:after="0" w:afterAutospacing="0"/>
                          <w:jc w:val="center"/>
                        </w:pPr>
                        <w:r>
                          <w:rPr>
                            <w:sz w:val="16"/>
                            <w:szCs w:val="16"/>
                          </w:rPr>
                          <w:t>SCS = 30 KHz</w:t>
                        </w:r>
                      </w:p>
                    </w:txbxContent>
                  </v:textbox>
                </v:shape>
                <v:rect id="Rectangle 42" o:spid="_x0000_s1031" style="position:absolute;left:19986;top:248;width:54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" filled="f" strokecolor="black [3213]" strokeweight="1pt">
                  <v:textbox>
                    <w:txbxContent>
                      <w:p w14:paraId="46C4B46E" w14:textId="77777777" w:rsidR="00FB0E89" w:rsidRDefault="00FB0E89" w:rsidP="00FB0E89">
                        <w:pPr>
                          <w:jc w:val="center"/>
                        </w:pPr>
                      </w:p>
                    </w:txbxContent>
                  </v:textbox>
                </v:rect>
                <v:rect id="Rectangle 47" o:spid="_x0000_s1032" style="position:absolute;left:14553;top:4651;width:2706;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" filled="f" strokecolor="black [3213]" strokeweight="1pt">
                  <v:textbox inset="0,,0">
                    <w:txbxContent>
                      <w:p w14:paraId="79604751" w14:textId="48F26A0C" w:rsidR="00FB0E89" w:rsidRPr="00487574" w:rsidRDefault="00487574" w:rsidP="00FB0E89">
                        <w:pPr>
                          <w:pStyle w:val="NormalWeb"/>
                          <w:overflowPunct w:val="0"/>
                          <w:spacing w:before="0" w:beforeAutospacing="0" w:after="180" w:afterAutospacing="0"/>
                          <w:jc w:val="center"/>
                          <w:rPr>
                            <w:color w:val="000000" w:themeColor="text1"/>
                          </w:rPr>
                        </w:pPr>
                        <w:r w:rsidRPr="00487574">
                          <w:rPr>
                            <w:color w:val="000000" w:themeColor="text1"/>
                          </w:rPr>
                          <w:t>0</w:t>
                        </w:r>
                      </w:p>
                      <w:p w14:paraId="7D9CD932" w14:textId="77777777" w:rsidR="00FB0E89" w:rsidRDefault="00FB0E89" w:rsidP="00FB0E89">
                        <w:pPr>
                          <w:pStyle w:val="NormalWeb"/>
                          <w:overflowPunct w:val="0"/>
                          <w:spacing w:before="0" w:beforeAutospacing="0" w:after="180" w:afterAutospacing="0"/>
                          <w:jc w:val="center"/>
                        </w:pPr>
                        <w:r>
                          <w:rPr>
                            <w:sz w:val="20"/>
                            <w:szCs w:val="20"/>
                          </w:rPr>
                          <w:t> </w:t>
                        </w:r>
                      </w:p>
                    </w:txbxContent>
                  </v:textbox>
                </v:rect>
                <v:rect id="Rectangle 48" o:spid="_x0000_s1033" style="position:absolute;left:17259;top:4651;width:2705;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" filled="f" strokecolor="black [3213]" strokeweight="1pt">
                  <v:textbox inset="0,,0">
                    <w:txbxContent>
                      <w:p w14:paraId="6240C5B1" w14:textId="1B313C78"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1</w:t>
                        </w:r>
                      </w:p>
                      <w:p w14:paraId="4EB05980" w14:textId="77777777" w:rsidR="00FB0E89" w:rsidRDefault="00FB0E89" w:rsidP="00FB0E89">
                        <w:pPr>
                          <w:pStyle w:val="NormalWeb"/>
                          <w:overflowPunct w:val="0"/>
                          <w:spacing w:before="0" w:beforeAutospacing="0" w:after="180" w:afterAutospacing="0"/>
                          <w:jc w:val="center"/>
                        </w:pPr>
                      </w:p>
                      <w:p w14:paraId="5E665C83" w14:textId="77777777" w:rsidR="00FB0E89" w:rsidRDefault="00FB0E89" w:rsidP="00FB0E89">
                        <w:pPr>
                          <w:pStyle w:val="NormalWeb"/>
                          <w:overflowPunct w:val="0"/>
                          <w:spacing w:before="0" w:beforeAutospacing="0" w:after="180" w:afterAutospacing="0"/>
                          <w:jc w:val="center"/>
                        </w:pPr>
                        <w:r>
                          <w:rPr>
                            <w:sz w:val="20"/>
                            <w:szCs w:val="20"/>
                          </w:rPr>
                          <w:t> </w:t>
                        </w:r>
                      </w:p>
                    </w:txbxContent>
                  </v:textbox>
                </v:rect>
                <v:rect id="Rectangle 49" o:spid="_x0000_s1034" style="position:absolute;left:19965;top:4651;width:2706;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" filled="f" strokecolor="black [3213]" strokeweight="1pt">
                  <v:textbox inset="0,,0">
                    <w:txbxContent>
                      <w:p w14:paraId="69ED0538" w14:textId="7C98B6E3"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2</w:t>
                        </w:r>
                      </w:p>
                      <w:p w14:paraId="20FF8463" w14:textId="77777777" w:rsidR="00FB0E89" w:rsidRDefault="00FB0E89" w:rsidP="00FB0E89">
                        <w:pPr>
                          <w:pStyle w:val="NormalWeb"/>
                          <w:overflowPunct w:val="0"/>
                          <w:spacing w:before="0" w:beforeAutospacing="0" w:after="180" w:afterAutospacing="0"/>
                          <w:jc w:val="center"/>
                        </w:pPr>
                      </w:p>
                      <w:p w14:paraId="05869413" w14:textId="77777777" w:rsidR="00FB0E89" w:rsidRDefault="00FB0E89" w:rsidP="00FB0E89">
                        <w:pPr>
                          <w:pStyle w:val="NormalWeb"/>
                          <w:overflowPunct w:val="0"/>
                          <w:spacing w:before="0" w:beforeAutospacing="0" w:after="180" w:afterAutospacing="0"/>
                          <w:jc w:val="center"/>
                        </w:pPr>
                        <w:r>
                          <w:rPr>
                            <w:sz w:val="20"/>
                            <w:szCs w:val="20"/>
                          </w:rPr>
                          <w:t> </w:t>
                        </w:r>
                      </w:p>
                    </w:txbxContent>
                  </v:textbox>
                </v:rect>
                <v:rect id="Rectangle 50" o:spid="_x0000_s1035" style="position:absolute;left:22677;top:4651;width:2699;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" filled="f" strokecolor="black [3213]" strokeweight="1pt">
                  <v:textbox inset="0,,0">
                    <w:txbxContent>
                      <w:p w14:paraId="44EE2117" w14:textId="4F014F5B" w:rsidR="00487574" w:rsidRPr="00487574" w:rsidRDefault="00487574" w:rsidP="00487574">
                        <w:pPr>
                          <w:pStyle w:val="NormalWeb"/>
                          <w:overflowPunct w:val="0"/>
                          <w:spacing w:before="0" w:beforeAutospacing="0" w:after="180" w:afterAutospacing="0"/>
                          <w:jc w:val="center"/>
                          <w:rPr>
                            <w:color w:val="000000" w:themeColor="text1"/>
                          </w:rPr>
                        </w:pPr>
                        <w:r>
                          <w:rPr>
                            <w:color w:val="000000" w:themeColor="text1"/>
                          </w:rPr>
                          <w:t>3</w:t>
                        </w:r>
                      </w:p>
                      <w:p w14:paraId="5A696293" w14:textId="77777777" w:rsidR="00FB0E89" w:rsidRDefault="00FB0E89" w:rsidP="00FB0E89">
                        <w:pPr>
                          <w:pStyle w:val="NormalWeb"/>
                          <w:overflowPunct w:val="0"/>
                          <w:spacing w:before="0" w:beforeAutospacing="0" w:after="180" w:afterAutospacing="0"/>
                          <w:jc w:val="center"/>
                        </w:pPr>
                      </w:p>
                      <w:p w14:paraId="17F7940C" w14:textId="77777777" w:rsidR="00FB0E89" w:rsidRDefault="00FB0E89" w:rsidP="00FB0E89">
                        <w:pPr>
                          <w:pStyle w:val="NormalWeb"/>
                          <w:overflowPunct w:val="0"/>
                          <w:spacing w:before="0" w:beforeAutospacing="0" w:after="180" w:afterAutospacing="0"/>
                          <w:jc w:val="center"/>
                        </w:pPr>
                        <w:r>
                          <w:rPr>
                            <w:sz w:val="20"/>
                            <w:szCs w:val="20"/>
                          </w:rPr>
                          <w:t> </w:t>
                        </w:r>
                      </w:p>
                    </w:txbxContent>
                  </v:textbox>
                </v:rect>
                <v:shape id="Text Box 8" o:spid="_x0000_s1036" type="#_x0000_t202" style="position:absolute;left:17044;top:7935;width:4388;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" fillcolor="white [3201]" stroked="f" strokeweight=".5pt">
                  <v:textbox>
                    <w:txbxContent>
                      <w:p w14:paraId="236F1F02" w14:textId="77777777" w:rsidR="00FB0E89" w:rsidRDefault="00FB0E89" w:rsidP="00FB0E89">
                        <w:pPr>
                          <w:pStyle w:val="NormalWeb"/>
                          <w:overflowPunct w:val="0"/>
                          <w:spacing w:before="0" w:beforeAutospacing="0" w:after="180" w:afterAutospacing="0"/>
                        </w:pPr>
                        <w:r>
                          <w:rPr>
                            <w:sz w:val="16"/>
                            <w:szCs w:val="16"/>
                          </w:rPr>
                          <w:t>SFI</w:t>
                        </w:r>
                      </w:p>
                    </w:txbxContent>
                  </v:textbox>
                </v:shape>
                <v:shapetype id="_x0000_t32" coordsize="21600,21600" o:spt="32" o:oned="t" path="m,l21600,21600e" filled="f">
                  <v:path arrowok="t" fillok="f" o:connecttype="none"/>
                  <o:lock v:ext="edit" shapetype="t"/>
                </v:shapetype>
                <v:shape id="Straight Arrow Connector 58" o:spid="_x0000_s1037" type="#_x0000_t32" style="position:absolute;left:17540;top:7236;width:0;height:22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" strokecolor="#5b9bd5 [3204]" strokeweight=".5pt">
                  <v:stroke endarrow="block" joinstyle="miter"/>
                </v:shape>
                <w10:anchorlock/>
              </v:group>
            </w:pict>
          </mc:Fallback>
        </mc:AlternateContent>
      </w:r>
    </w:p>
    <w:p w14:paraId="492E58F6" w14:textId="27633171" w:rsidR="00611CDA" w:rsidRDefault="00611CDA" w:rsidP="00611CDA">
      <w:pPr>
        <w:pStyle w:val="Caption"/>
        <w:jc w:val="center"/>
      </w:pPr>
      <w:r>
        <w:t xml:space="preserve">Figure </w:t>
      </w:r>
      <w:r>
        <w:fldChar w:fldCharType="begin"/>
      </w:r>
      <w:r>
        <w:instrText xml:space="preserve"> SEQ Figure \* ARABIC </w:instrText>
      </w:r>
      <w:r>
        <w:fldChar w:fldCharType="separate"/>
      </w:r>
      <w:r w:rsidR="00581B8C">
        <w:rPr>
          <w:noProof/>
        </w:rPr>
        <w:t>1</w:t>
      </w:r>
      <w:r>
        <w:fldChar w:fldCharType="end"/>
      </w:r>
      <w:r>
        <w:t xml:space="preserve"> Illustration of the SFI timing w.r.t. the virtual cell with reference SCS and the SFI cell</w:t>
      </w:r>
    </w:p>
    <w:p w14:paraId="46EF5B7A" w14:textId="6651974E" w:rsidR="001E6FE8" w:rsidRDefault="001E6FE8" w:rsidP="00FB6739">
      <w:r>
        <w:t>One possible way to avoid this ambiguity</w:t>
      </w:r>
      <w:r w:rsidR="00F3213F">
        <w:t xml:space="preserve"> in UE behavior</w:t>
      </w:r>
      <w:r>
        <w:t xml:space="preserve"> is not to use the slot on this virtual cell as the reference. Instead, the SFI is applied</w:t>
      </w:r>
      <w:r w:rsidR="00F3213F">
        <w:t xml:space="preserve"> starting from the slot when</w:t>
      </w:r>
      <w:r>
        <w:t xml:space="preserve"> it is received</w:t>
      </w:r>
      <w:r w:rsidR="00BD5473">
        <w:t xml:space="preserve"> (while the interpretation of the SFI is based on the reference SCS)</w:t>
      </w:r>
      <w:r>
        <w:t>.</w:t>
      </w:r>
      <w:r w:rsidR="00F3213F">
        <w:t xml:space="preserve"> However, this practically means that the gNB implementation should transmit SFI e.g. in slot 0, 2, 4 etc in Figure 1 in a p</w:t>
      </w:r>
      <w:r w:rsidR="00721E2D">
        <w:t xml:space="preserve">ractically meaningful scenario, because there is no use case where we would want the SFI to start with </w:t>
      </w:r>
      <w:r w:rsidR="00721E2D">
        <w:lastRenderedPageBreak/>
        <w:t>slot 1 while using 15KHz as the reference SCS.</w:t>
      </w:r>
      <w:r w:rsidR="00362AAD">
        <w:t xml:space="preserve"> So the UE behaviour is simplified but we rely on gNB configuration to make sure it works properly.</w:t>
      </w:r>
    </w:p>
    <w:p w14:paraId="63266E17" w14:textId="5EB2D645" w:rsidR="001679F1" w:rsidRDefault="001679F1" w:rsidP="00FB6739">
      <w:r w:rsidRPr="00000E17">
        <w:rPr>
          <w:b/>
        </w:rPr>
        <w:t xml:space="preserve">Proposal 1: SFI is applied </w:t>
      </w:r>
      <w:r w:rsidR="004E375B">
        <w:rPr>
          <w:b/>
        </w:rPr>
        <w:t>starting f</w:t>
      </w:r>
      <w:r w:rsidR="00000E17" w:rsidRPr="00000E17">
        <w:rPr>
          <w:b/>
        </w:rPr>
        <w:t>r</w:t>
      </w:r>
      <w:r w:rsidR="004E375B">
        <w:rPr>
          <w:b/>
        </w:rPr>
        <w:t>o</w:t>
      </w:r>
      <w:r w:rsidR="00000E17" w:rsidRPr="00000E17">
        <w:rPr>
          <w:b/>
        </w:rPr>
        <w:t>m</w:t>
      </w:r>
      <w:r w:rsidRPr="00000E17">
        <w:rPr>
          <w:b/>
        </w:rPr>
        <w:t xml:space="preserve"> the slot </w:t>
      </w:r>
      <w:r w:rsidR="00000E17" w:rsidRPr="00000E17">
        <w:rPr>
          <w:b/>
        </w:rPr>
        <w:t xml:space="preserve">when SFI is received. </w:t>
      </w:r>
      <w:r w:rsidR="00000E17">
        <w:t>(The text proposal is provided in the annex)</w:t>
      </w:r>
    </w:p>
    <w:p w14:paraId="2A396BB4" w14:textId="4541D8DC" w:rsidR="00246434" w:rsidRDefault="00362AAD" w:rsidP="00FB6739">
      <w:r>
        <w:t xml:space="preserve">The other complication comes from the </w:t>
      </w:r>
      <w:r w:rsidR="003A0F7C">
        <w:t xml:space="preserve">case </w:t>
      </w:r>
      <w:r>
        <w:t>when</w:t>
      </w:r>
      <w:r w:rsidR="003A0F7C">
        <w:t xml:space="preserve"> SFI is being cross-carrier scheduling</w:t>
      </w:r>
      <w:r>
        <w:t>. In this case</w:t>
      </w:r>
      <w:r w:rsidR="003A0F7C">
        <w:t>, we have 3 SCSs: the SCS of the cell that SFI applies to (</w:t>
      </w:r>
      <w:r w:rsidR="00122965">
        <w:t xml:space="preserve">what we call “SFI cell” here), the SCS of the scheduling cell where SFI is transmitted, and the reference SCS. The reference SCS is used </w:t>
      </w:r>
      <w:r w:rsidR="00EC0D1B">
        <w:t>for</w:t>
      </w:r>
      <w:r w:rsidR="00122965">
        <w:t xml:space="preserve"> interpret</w:t>
      </w:r>
      <w:r w:rsidR="00EC0D1B">
        <w:t>ation of</w:t>
      </w:r>
      <w:r w:rsidR="00246434">
        <w:t xml:space="preserve"> the SFI received. But the timing when SFI is received is determined by the SCS of the scheduling cell (together with the search space configuration). </w:t>
      </w:r>
      <w:r w:rsidR="009C1202">
        <w:t>As illustrated in Figure 1, there can be two cases: (a) when the SCS of the scheduling cell is smaller than or equal to the SCS of the SFI cell; (b) when the SCS of the scheduling cell is larger than the SCS of the SFI cell.</w:t>
      </w:r>
      <w:r w:rsidR="008E645C">
        <w:t xml:space="preserve"> Currentl</w:t>
      </w:r>
      <w:r w:rsidR="00E275C0">
        <w:t>y we have no restriction on which slots</w:t>
      </w:r>
      <w:r w:rsidR="008E645C">
        <w:t xml:space="preserve"> SFI </w:t>
      </w:r>
      <w:r w:rsidR="00E275C0">
        <w:t xml:space="preserve">can be sent on the scheduling cell, as it follows the normal search space configuration with a periodicity and an offset. For case (a), it is not an issue as </w:t>
      </w:r>
      <w:r w:rsidR="0044547F">
        <w:t xml:space="preserve">the </w:t>
      </w:r>
      <w:r w:rsidR="00E275C0">
        <w:t>SFI is always received at the beginning of a slot on the SFI cell</w:t>
      </w:r>
      <w:r w:rsidR="0044547F">
        <w:t xml:space="preserve">, so it can be applied starting from that slot and so on. But </w:t>
      </w:r>
      <w:r w:rsidR="0044547F" w:rsidRPr="0045256D">
        <w:rPr>
          <w:b/>
        </w:rPr>
        <w:t>for case (b), the SFI could be received at the middle of a slot</w:t>
      </w:r>
      <w:r w:rsidR="00284E53" w:rsidRPr="0045256D">
        <w:rPr>
          <w:b/>
        </w:rPr>
        <w:t xml:space="preserve"> on the SFI cell</w:t>
      </w:r>
      <w:r w:rsidR="00284E53">
        <w:t>, as shown in the figure. T</w:t>
      </w:r>
      <w:r w:rsidR="00DE212D">
        <w:t>hen we again have this question whether SFI can</w:t>
      </w:r>
      <w:r w:rsidR="00596E2F">
        <w:t xml:space="preserve"> be applied starting from slot 0.</w:t>
      </w:r>
    </w:p>
    <w:p w14:paraId="66C7DED6" w14:textId="16027E61" w:rsidR="00AA0EC3" w:rsidRDefault="00AA0EC3" w:rsidP="00FB6739">
      <w:r>
        <w:t xml:space="preserve">There was a desire to </w:t>
      </w:r>
    </w:p>
    <w:p w14:paraId="5C207D5E" w14:textId="77777777" w:rsidR="00D66E12" w:rsidRDefault="00D66E12" w:rsidP="00D66E12">
      <w:pPr>
        <w:keepNext/>
        <w:jc w:val="center"/>
      </w:pPr>
      <w:r>
        <w:rPr>
          <w:noProof/>
        </w:rPr>
        <mc:AlternateContent>
          <mc:Choice Requires="wpc">
            <w:drawing>
              <wp:inline distT="0" distB="0" distL="0" distR="0" wp14:anchorId="0993E453" wp14:editId="09AB039F">
                <wp:extent cx="4997450" cy="1167897"/>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Text Box 8"/>
                        <wps:cNvSpPr txBox="1"/>
                        <wps:spPr>
                          <a:xfrm>
                            <a:off x="3768669" y="381538"/>
                            <a:ext cx="438867" cy="229235"/>
                          </a:xfrm>
                          <a:prstGeom prst="rect">
                            <a:avLst/>
                          </a:prstGeom>
                          <a:solidFill>
                            <a:schemeClr val="lt1"/>
                          </a:solidFill>
                          <a:ln w="6350">
                            <a:noFill/>
                          </a:ln>
                        </wps:spPr>
                        <wps:txbx>
                          <w:txbxContent>
                            <w:p w14:paraId="590383EA" w14:textId="77777777" w:rsidR="00D66E12" w:rsidRDefault="00D66E12" w:rsidP="00D66E12">
                              <w:pPr>
                                <w:pStyle w:val="NormalWeb"/>
                                <w:overflowPunct w:val="0"/>
                                <w:spacing w:before="0" w:beforeAutospacing="0" w:after="180" w:afterAutospacing="0"/>
                              </w:pPr>
                              <w:r>
                                <w:rPr>
                                  <w:sz w:val="16"/>
                                  <w:szCs w:val="16"/>
                                </w:rPr>
                                <w:t>SFI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wps:cNvSpPr/>
                        <wps:spPr>
                          <a:xfrm>
                            <a:off x="3665010" y="48548"/>
                            <a:ext cx="135172" cy="24649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E887FD" w14:textId="77777777" w:rsidR="00D66E12" w:rsidRPr="004C36F3" w:rsidRDefault="00D66E12" w:rsidP="00D66E12">
                              <w:pPr>
                                <w:jc w:val="center"/>
                                <w:rPr>
                                  <w:color w:val="000000" w:themeColor="text1"/>
                                  <w:lang w:val="en-US"/>
                                </w:rPr>
                              </w:pPr>
                            </w:p>
                            <w:p w14:paraId="51B5E8E6" w14:textId="77777777" w:rsidR="00D66E12" w:rsidRPr="004C36F3" w:rsidRDefault="00D66E12" w:rsidP="00D66E12">
                              <w:pPr>
                                <w:jc w:val="center"/>
                                <w:rPr>
                                  <w:lang w:val="en-US"/>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wps:wsp>
                        <wps:cNvPr id="5" name="Rectangle 5"/>
                        <wps:cNvSpPr/>
                        <wps:spPr>
                          <a:xfrm>
                            <a:off x="3934802" y="48558"/>
                            <a:ext cx="13462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B4A049" w14:textId="77777777" w:rsidR="00D66E12" w:rsidRPr="004C36F3" w:rsidRDefault="00D66E12" w:rsidP="00D66E12">
                              <w:pPr>
                                <w:jc w:val="center"/>
                                <w:rPr>
                                  <w:color w:val="000000" w:themeColor="text1"/>
                                  <w:lang w:val="en-US"/>
                                </w:rPr>
                              </w:pPr>
                            </w:p>
                            <w:p w14:paraId="0E75FD78" w14:textId="77777777" w:rsidR="00D66E12" w:rsidRDefault="00D66E12" w:rsidP="00D66E12">
                              <w:pPr>
                                <w:jc w:val="center"/>
                              </w:pPr>
                              <w:r>
                                <w:t>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6" name="Rectangle 6"/>
                        <wps:cNvSpPr/>
                        <wps:spPr>
                          <a:xfrm>
                            <a:off x="3800182" y="48680"/>
                            <a:ext cx="13462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899C1D" w14:textId="77777777" w:rsidR="00D66E12" w:rsidRDefault="00D66E12" w:rsidP="00D66E12">
                              <w:pPr>
                                <w:jc w:val="center"/>
                              </w:pP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7" name="Rectangle 7"/>
                        <wps:cNvSpPr/>
                        <wps:spPr>
                          <a:xfrm>
                            <a:off x="1083854" y="48647"/>
                            <a:ext cx="548088"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6F53A" w14:textId="77777777" w:rsidR="00D66E12" w:rsidRPr="004C36F3" w:rsidRDefault="00D66E12" w:rsidP="00D66E12">
                              <w:pPr>
                                <w:jc w:val="center"/>
                                <w:rPr>
                                  <w:color w:val="000000" w:themeColor="text1"/>
                                  <w:lang w:val="en-US"/>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Text Box 8"/>
                        <wps:cNvSpPr txBox="1"/>
                        <wps:spPr>
                          <a:xfrm>
                            <a:off x="153884" y="13199"/>
                            <a:ext cx="898215" cy="393088"/>
                          </a:xfrm>
                          <a:prstGeom prst="rect">
                            <a:avLst/>
                          </a:prstGeom>
                          <a:solidFill>
                            <a:schemeClr val="lt1"/>
                          </a:solidFill>
                          <a:ln w="6350">
                            <a:noFill/>
                          </a:ln>
                        </wps:spPr>
                        <wps:txbx>
                          <w:txbxContent>
                            <w:p w14:paraId="006A931B" w14:textId="77777777" w:rsidR="00D66E12" w:rsidRDefault="00D66E12" w:rsidP="00D66E12">
                              <w:pPr>
                                <w:pStyle w:val="NormalWeb"/>
                                <w:overflowPunct w:val="0"/>
                                <w:spacing w:before="0" w:beforeAutospacing="0" w:after="0" w:afterAutospacing="0"/>
                                <w:jc w:val="center"/>
                                <w:rPr>
                                  <w:sz w:val="16"/>
                                  <w:szCs w:val="16"/>
                                </w:rPr>
                              </w:pPr>
                              <w:r>
                                <w:rPr>
                                  <w:sz w:val="16"/>
                                  <w:szCs w:val="16"/>
                                </w:rPr>
                                <w:t>Scheduling cell</w:t>
                              </w:r>
                            </w:p>
                            <w:p w14:paraId="139A2EE7" w14:textId="77777777" w:rsidR="00D66E12" w:rsidRDefault="00D66E12" w:rsidP="00D66E12">
                              <w:pPr>
                                <w:pStyle w:val="NormalWeb"/>
                                <w:overflowPunct w:val="0"/>
                                <w:spacing w:before="0" w:beforeAutospacing="0" w:after="0" w:afterAutospacing="0"/>
                                <w:jc w:val="center"/>
                              </w:pPr>
                              <w:r>
                                <w:rPr>
                                  <w:sz w:val="16"/>
                                  <w:szCs w:val="16"/>
                                </w:rPr>
                                <w:t>SCS = 15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Text Box 8"/>
                        <wps:cNvSpPr txBox="1"/>
                        <wps:spPr>
                          <a:xfrm>
                            <a:off x="129074" y="561510"/>
                            <a:ext cx="967368" cy="343666"/>
                          </a:xfrm>
                          <a:prstGeom prst="rect">
                            <a:avLst/>
                          </a:prstGeom>
                          <a:solidFill>
                            <a:schemeClr val="lt1"/>
                          </a:solidFill>
                          <a:ln w="6350">
                            <a:noFill/>
                          </a:ln>
                        </wps:spPr>
                        <wps:txbx>
                          <w:txbxContent>
                            <w:p w14:paraId="1D062153" w14:textId="77777777" w:rsidR="00D66E12" w:rsidRDefault="00D66E12" w:rsidP="00D66E12">
                              <w:pPr>
                                <w:pStyle w:val="NormalWeb"/>
                                <w:overflowPunct w:val="0"/>
                                <w:spacing w:before="0" w:beforeAutospacing="0" w:after="0" w:afterAutospacing="0"/>
                                <w:jc w:val="center"/>
                                <w:rPr>
                                  <w:sz w:val="16"/>
                                  <w:szCs w:val="16"/>
                                </w:rPr>
                              </w:pPr>
                              <w:r>
                                <w:rPr>
                                  <w:sz w:val="16"/>
                                  <w:szCs w:val="16"/>
                                </w:rPr>
                                <w:t>SFI cell</w:t>
                              </w:r>
                            </w:p>
                            <w:p w14:paraId="0F391E1F" w14:textId="77777777" w:rsidR="00D66E12" w:rsidRDefault="00D66E12" w:rsidP="00D66E12">
                              <w:pPr>
                                <w:pStyle w:val="NormalWeb"/>
                                <w:overflowPunct w:val="0"/>
                                <w:spacing w:before="0" w:beforeAutospacing="0" w:after="0" w:afterAutospacing="0"/>
                                <w:jc w:val="center"/>
                              </w:pPr>
                              <w:r>
                                <w:rPr>
                                  <w:sz w:val="16"/>
                                  <w:szCs w:val="16"/>
                                </w:rPr>
                                <w:t>SCS = 30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 name="Rectangle 15"/>
                        <wps:cNvSpPr/>
                        <wps:spPr>
                          <a:xfrm>
                            <a:off x="1631942" y="48648"/>
                            <a:ext cx="548005" cy="2457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45467F" w14:textId="77777777" w:rsidR="00D66E12" w:rsidRDefault="00D66E12" w:rsidP="00D66E12">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4204042" y="48648"/>
                            <a:ext cx="13462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E2CF3" w14:textId="77777777" w:rsidR="00D66E12" w:rsidRDefault="00D66E12" w:rsidP="00D66E12">
                              <w:pPr>
                                <w:pStyle w:val="NormalWeb"/>
                                <w:overflowPunct w:val="0"/>
                                <w:spacing w:before="0" w:beforeAutospacing="0" w:after="180" w:afterAutospacing="0"/>
                                <w:jc w:val="center"/>
                              </w:pPr>
                            </w:p>
                            <w:p w14:paraId="05FF27F5"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8" name="Rectangle 18"/>
                        <wps:cNvSpPr/>
                        <wps:spPr>
                          <a:xfrm>
                            <a:off x="4473917" y="48648"/>
                            <a:ext cx="134620" cy="2457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AC8A48" w14:textId="77777777" w:rsidR="00D66E12" w:rsidRDefault="00D66E12" w:rsidP="00D66E12">
                              <w:pPr>
                                <w:pStyle w:val="NormalWeb"/>
                                <w:overflowPunct w:val="0"/>
                                <w:spacing w:before="0" w:beforeAutospacing="0" w:after="180" w:afterAutospacing="0"/>
                                <w:jc w:val="center"/>
                              </w:pPr>
                            </w:p>
                            <w:p w14:paraId="7E41A4B0"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19" name="Rectangle 19"/>
                        <wps:cNvSpPr/>
                        <wps:spPr>
                          <a:xfrm>
                            <a:off x="4339297" y="49283"/>
                            <a:ext cx="134620" cy="24574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57E2CB" w14:textId="77777777" w:rsidR="00D66E12" w:rsidRDefault="00D66E12" w:rsidP="00D66E12">
                              <w:pPr>
                                <w:pStyle w:val="NormalWeb"/>
                                <w:overflowPunct w:val="0"/>
                                <w:spacing w:before="0" w:beforeAutospacing="0" w:after="180" w:afterAutospacing="0"/>
                                <w:jc w:val="center"/>
                              </w:pP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0" name="Straight Arrow Connector 20"/>
                        <wps:cNvCnPr/>
                        <wps:spPr>
                          <a:xfrm flipV="1">
                            <a:off x="3825249" y="318480"/>
                            <a:ext cx="0" cy="2226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a:xfrm>
                            <a:off x="1083854" y="627031"/>
                            <a:ext cx="270622"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A468BA"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0</w:t>
                              </w:r>
                            </w:p>
                            <w:p w14:paraId="5B527F63"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3" name="Rectangle 23"/>
                        <wps:cNvSpPr/>
                        <wps:spPr>
                          <a:xfrm>
                            <a:off x="1354477" y="627031"/>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EDCE50" w14:textId="77777777" w:rsidR="00D66E12" w:rsidRPr="00DE212D" w:rsidRDefault="00D66E12" w:rsidP="00D66E12">
                              <w:pPr>
                                <w:pStyle w:val="NormalWeb"/>
                                <w:overflowPunct w:val="0"/>
                                <w:spacing w:before="0" w:beforeAutospacing="0" w:after="180" w:afterAutospacing="0"/>
                                <w:jc w:val="center"/>
                                <w:rPr>
                                  <w:color w:val="000000" w:themeColor="text1"/>
                                </w:rPr>
                              </w:pPr>
                              <w:r>
                                <w:rPr>
                                  <w:color w:val="000000" w:themeColor="text1"/>
                                </w:rPr>
                                <w:t>1</w:t>
                              </w:r>
                            </w:p>
                            <w:p w14:paraId="6C108244" w14:textId="77777777" w:rsidR="00D66E12" w:rsidRDefault="00D66E12" w:rsidP="00D66E12">
                              <w:pPr>
                                <w:pStyle w:val="NormalWeb"/>
                                <w:overflowPunct w:val="0"/>
                                <w:spacing w:before="0" w:beforeAutospacing="0" w:after="180" w:afterAutospacing="0"/>
                              </w:pPr>
                              <w:r>
                                <w:t>1</w:t>
                              </w:r>
                            </w:p>
                            <w:p w14:paraId="5062552D"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4" name="Rectangle 24"/>
                        <wps:cNvSpPr/>
                        <wps:spPr>
                          <a:xfrm>
                            <a:off x="1625120" y="627031"/>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76A7D88"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2</w:t>
                              </w:r>
                            </w:p>
                            <w:p w14:paraId="7B5EB09B"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5" name="Rectangle 25"/>
                        <wps:cNvSpPr/>
                        <wps:spPr>
                          <a:xfrm>
                            <a:off x="1896265" y="627031"/>
                            <a:ext cx="26987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A2137"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3</w:t>
                              </w:r>
                            </w:p>
                            <w:p w14:paraId="6BC9455F"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6" name="Rectangle 26"/>
                        <wps:cNvSpPr/>
                        <wps:spPr>
                          <a:xfrm>
                            <a:off x="3664021" y="620205"/>
                            <a:ext cx="27051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773A3C"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0</w:t>
                              </w:r>
                            </w:p>
                            <w:p w14:paraId="3001D8DA"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7" name="Rectangle 27"/>
                        <wps:cNvSpPr/>
                        <wps:spPr>
                          <a:xfrm>
                            <a:off x="3935166" y="620205"/>
                            <a:ext cx="26987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900DB"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1 </w:t>
                              </w:r>
                            </w:p>
                            <w:p w14:paraId="72D2AD58"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8" name="Rectangle 28"/>
                        <wps:cNvSpPr/>
                        <wps:spPr>
                          <a:xfrm>
                            <a:off x="4205676" y="620205"/>
                            <a:ext cx="26987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50F65E"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2</w:t>
                              </w:r>
                            </w:p>
                            <w:p w14:paraId="18082F1F"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29" name="Rectangle 29"/>
                        <wps:cNvSpPr/>
                        <wps:spPr>
                          <a:xfrm>
                            <a:off x="4476821" y="620205"/>
                            <a:ext cx="269240"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0469DE"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3</w:t>
                              </w:r>
                            </w:p>
                            <w:p w14:paraId="7D5E2690" w14:textId="77777777" w:rsidR="00D66E12" w:rsidRDefault="00D66E12" w:rsidP="00D66E12">
                              <w:pPr>
                                <w:pStyle w:val="NormalWeb"/>
                                <w:overflowPunct w:val="0"/>
                                <w:spacing w:before="0" w:beforeAutospacing="0" w:after="180" w:afterAutospacing="0"/>
                                <w:jc w:val="center"/>
                              </w:pPr>
                              <w:r>
                                <w:rPr>
                                  <w:sz w:val="20"/>
                                  <w:szCs w:val="20"/>
                                </w:rPr>
                                <w:t> </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0" name="Rectangle 30"/>
                        <wps:cNvSpPr/>
                        <wps:spPr>
                          <a:xfrm>
                            <a:off x="4071388" y="48013"/>
                            <a:ext cx="13398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FA5601" w14:textId="77777777" w:rsidR="00D66E12" w:rsidRDefault="00D66E12" w:rsidP="00D66E12">
                              <w:pPr>
                                <w:pStyle w:val="NormalWeb"/>
                                <w:overflowPunct w:val="0"/>
                                <w:spacing w:before="0" w:beforeAutospacing="0" w:after="180" w:afterAutospacing="0"/>
                                <w:jc w:val="center"/>
                              </w:pPr>
                              <w:r>
                                <w:rPr>
                                  <w:color w:val="000000"/>
                                  <w:sz w:val="20"/>
                                  <w:szCs w:val="20"/>
                                </w:rPr>
                                <w:t> </w:t>
                              </w:r>
                            </w:p>
                            <w:p w14:paraId="61C22938"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1" name="Rectangle 31"/>
                        <wps:cNvSpPr/>
                        <wps:spPr>
                          <a:xfrm>
                            <a:off x="4608190" y="49283"/>
                            <a:ext cx="133985" cy="2463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B446C5" w14:textId="77777777" w:rsidR="00D66E12" w:rsidRDefault="00D66E12" w:rsidP="00D66E12">
                              <w:pPr>
                                <w:pStyle w:val="NormalWeb"/>
                                <w:overflowPunct w:val="0"/>
                                <w:spacing w:before="0" w:beforeAutospacing="0" w:after="180" w:afterAutospacing="0"/>
                                <w:jc w:val="center"/>
                              </w:pPr>
                              <w:r>
                                <w:rPr>
                                  <w:color w:val="000000"/>
                                  <w:sz w:val="20"/>
                                  <w:szCs w:val="20"/>
                                </w:rPr>
                                <w:t> </w:t>
                              </w:r>
                            </w:p>
                            <w:p w14:paraId="4F0BF651"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wps:txbx>
                        <wps:bodyPr rot="0" spcFirstLastPara="0" vert="horz" wrap="square" lIns="0" tIns="45720" rIns="0" bIns="45720" numCol="1" spcCol="0" rtlCol="0" fromWordArt="0" anchor="ctr" anchorCtr="0" forceAA="0" compatLnSpc="1">
                          <a:prstTxWarp prst="textNoShape">
                            <a:avLst/>
                          </a:prstTxWarp>
                          <a:noAutofit/>
                        </wps:bodyPr>
                      </wps:wsp>
                      <wps:wsp>
                        <wps:cNvPr id="32" name="Text Box 8"/>
                        <wps:cNvSpPr txBox="1"/>
                        <wps:spPr>
                          <a:xfrm>
                            <a:off x="1061535" y="383956"/>
                            <a:ext cx="438785" cy="229235"/>
                          </a:xfrm>
                          <a:prstGeom prst="rect">
                            <a:avLst/>
                          </a:prstGeom>
                          <a:solidFill>
                            <a:schemeClr val="lt1"/>
                          </a:solidFill>
                          <a:ln w="6350">
                            <a:noFill/>
                          </a:ln>
                        </wps:spPr>
                        <wps:txbx>
                          <w:txbxContent>
                            <w:p w14:paraId="18F559EB" w14:textId="77777777" w:rsidR="00D66E12" w:rsidRDefault="00D66E12" w:rsidP="00D66E12">
                              <w:pPr>
                                <w:pStyle w:val="NormalWeb"/>
                                <w:overflowPunct w:val="0"/>
                                <w:spacing w:before="0" w:beforeAutospacing="0" w:after="180" w:afterAutospacing="0"/>
                              </w:pPr>
                              <w:r>
                                <w:rPr>
                                  <w:sz w:val="16"/>
                                  <w:szCs w:val="16"/>
                                </w:rPr>
                                <w:t>SFI</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flipV="1">
                            <a:off x="1111065" y="314106"/>
                            <a:ext cx="0" cy="2222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8"/>
                        <wps:cNvSpPr txBox="1"/>
                        <wps:spPr>
                          <a:xfrm>
                            <a:off x="2697541" y="633"/>
                            <a:ext cx="897890" cy="393065"/>
                          </a:xfrm>
                          <a:prstGeom prst="rect">
                            <a:avLst/>
                          </a:prstGeom>
                          <a:solidFill>
                            <a:schemeClr val="lt1"/>
                          </a:solidFill>
                          <a:ln w="6350">
                            <a:noFill/>
                          </a:ln>
                        </wps:spPr>
                        <wps:txbx>
                          <w:txbxContent>
                            <w:p w14:paraId="178753B5" w14:textId="77777777" w:rsidR="00D66E12" w:rsidRDefault="00D66E12" w:rsidP="00D66E12">
                              <w:pPr>
                                <w:pStyle w:val="NormalWeb"/>
                                <w:overflowPunct w:val="0"/>
                                <w:spacing w:before="0" w:beforeAutospacing="0" w:after="0" w:afterAutospacing="0"/>
                                <w:jc w:val="center"/>
                              </w:pPr>
                              <w:r>
                                <w:rPr>
                                  <w:sz w:val="16"/>
                                  <w:szCs w:val="16"/>
                                </w:rPr>
                                <w:t>Scheduling cell</w:t>
                              </w:r>
                            </w:p>
                            <w:p w14:paraId="3DA2F73C" w14:textId="77777777" w:rsidR="00D66E12" w:rsidRDefault="00D66E12" w:rsidP="00D66E12">
                              <w:pPr>
                                <w:pStyle w:val="NormalWeb"/>
                                <w:overflowPunct w:val="0"/>
                                <w:spacing w:before="0" w:beforeAutospacing="0" w:after="0" w:afterAutospacing="0"/>
                                <w:jc w:val="center"/>
                              </w:pPr>
                              <w:r>
                                <w:rPr>
                                  <w:sz w:val="16"/>
                                  <w:szCs w:val="16"/>
                                </w:rPr>
                                <w:t>SCS = 60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Text Box 8"/>
                        <wps:cNvSpPr txBox="1"/>
                        <wps:spPr>
                          <a:xfrm>
                            <a:off x="2672776" y="548638"/>
                            <a:ext cx="967105" cy="343535"/>
                          </a:xfrm>
                          <a:prstGeom prst="rect">
                            <a:avLst/>
                          </a:prstGeom>
                          <a:solidFill>
                            <a:schemeClr val="lt1"/>
                          </a:solidFill>
                          <a:ln w="6350">
                            <a:noFill/>
                          </a:ln>
                        </wps:spPr>
                        <wps:txbx>
                          <w:txbxContent>
                            <w:p w14:paraId="2FF38048" w14:textId="77777777" w:rsidR="00D66E12" w:rsidRDefault="00D66E12" w:rsidP="00D66E12">
                              <w:pPr>
                                <w:pStyle w:val="NormalWeb"/>
                                <w:overflowPunct w:val="0"/>
                                <w:spacing w:before="0" w:beforeAutospacing="0" w:after="0" w:afterAutospacing="0"/>
                                <w:jc w:val="center"/>
                              </w:pPr>
                              <w:r>
                                <w:rPr>
                                  <w:sz w:val="16"/>
                                  <w:szCs w:val="16"/>
                                </w:rPr>
                                <w:t>SFI Cell</w:t>
                              </w:r>
                            </w:p>
                            <w:p w14:paraId="2B8D0893" w14:textId="77777777" w:rsidR="00D66E12" w:rsidRDefault="00D66E12" w:rsidP="00D66E12">
                              <w:pPr>
                                <w:pStyle w:val="NormalWeb"/>
                                <w:overflowPunct w:val="0"/>
                                <w:spacing w:before="0" w:beforeAutospacing="0" w:after="0" w:afterAutospacing="0"/>
                                <w:jc w:val="center"/>
                              </w:pPr>
                              <w:r>
                                <w:rPr>
                                  <w:sz w:val="16"/>
                                  <w:szCs w:val="16"/>
                                </w:rPr>
                                <w:t>SCS = 30 KHz</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Text Box 8"/>
                        <wps:cNvSpPr txBox="1"/>
                        <wps:spPr>
                          <a:xfrm>
                            <a:off x="21500" y="948392"/>
                            <a:ext cx="2311283" cy="163164"/>
                          </a:xfrm>
                          <a:prstGeom prst="rect">
                            <a:avLst/>
                          </a:prstGeom>
                          <a:solidFill>
                            <a:schemeClr val="lt1"/>
                          </a:solidFill>
                          <a:ln w="6350">
                            <a:noFill/>
                          </a:ln>
                        </wps:spPr>
                        <wps:txbx>
                          <w:txbxContent>
                            <w:p w14:paraId="5C8EAEA4" w14:textId="77777777" w:rsidR="00D66E12" w:rsidRPr="002362C2" w:rsidRDefault="00D66E12" w:rsidP="00D66E12">
                              <w:pPr>
                                <w:pStyle w:val="NormalWeb"/>
                                <w:numPr>
                                  <w:ilvl w:val="0"/>
                                  <w:numId w:val="26"/>
                                </w:numPr>
                                <w:overflowPunct w:val="0"/>
                                <w:spacing w:before="0" w:beforeAutospacing="0" w:after="0" w:afterAutospacing="0"/>
                                <w:rPr>
                                  <w:sz w:val="16"/>
                                  <w:szCs w:val="16"/>
                                </w:rPr>
                              </w:pPr>
                              <w:r w:rsidRPr="002362C2">
                                <w:rPr>
                                  <w:sz w:val="16"/>
                                  <w:szCs w:val="16"/>
                                </w:rPr>
                                <w:t>SCS</w:t>
                              </w:r>
                              <w:r>
                                <w:rPr>
                                  <w:sz w:val="16"/>
                                  <w:szCs w:val="16"/>
                                </w:rPr>
                                <w:t xml:space="preserve"> of scheduling cell &lt;= SCS of SFI cell</w:t>
                              </w:r>
                            </w:p>
                          </w:txbxContent>
                        </wps:txbx>
                        <wps:bodyPr rot="0" spcFirstLastPara="0" vert="horz" wrap="square" lIns="0" tIns="0" rIns="0" bIns="0" numCol="1" spcCol="0" rtlCol="0" fromWordArt="0" anchor="t" anchorCtr="0" forceAA="0" compatLnSpc="1">
                          <a:prstTxWarp prst="textNoShape">
                            <a:avLst/>
                          </a:prstTxWarp>
                          <a:noAutofit/>
                        </wps:bodyPr>
                      </wps:wsp>
                      <wps:wsp>
                        <wps:cNvPr id="38" name="Text Box 8"/>
                        <wps:cNvSpPr txBox="1"/>
                        <wps:spPr>
                          <a:xfrm>
                            <a:off x="2672753" y="933473"/>
                            <a:ext cx="2310765" cy="162560"/>
                          </a:xfrm>
                          <a:prstGeom prst="rect">
                            <a:avLst/>
                          </a:prstGeom>
                          <a:solidFill>
                            <a:schemeClr val="lt1"/>
                          </a:solidFill>
                          <a:ln w="6350">
                            <a:noFill/>
                          </a:ln>
                        </wps:spPr>
                        <wps:txbx>
                          <w:txbxContent>
                            <w:p w14:paraId="68CEAF1B" w14:textId="77777777" w:rsidR="00D66E12" w:rsidRDefault="00D66E12" w:rsidP="00D66E12">
                              <w:pPr>
                                <w:pStyle w:val="NormalWeb"/>
                                <w:overflowPunct w:val="0"/>
                                <w:spacing w:before="0" w:beforeAutospacing="0" w:after="0" w:afterAutospacing="0"/>
                                <w:ind w:left="720" w:hanging="360"/>
                              </w:pPr>
                              <w:r>
                                <w:rPr>
                                  <w:sz w:val="16"/>
                                  <w:szCs w:val="16"/>
                                </w:rPr>
                                <w:t>(b) SCS of scheduling cell &gt; SCS of SFI cell</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0993E453" id="Canvas 2" o:spid="_x0000_s1038" editas="canvas" style="width:393.5pt;height:91.95pt;mso-position-horizontal-relative:char;mso-position-vertical-relative:line" coordsize="49974,11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">
                <v:shape id="_x0000_s1039" type="#_x0000_t75" style="position:absolute;width:49974;height:11677;visibility:visible;mso-wrap-style:square">
                  <v:fill o:detectmouseclick="t"/>
                  <v:path o:connecttype="none"/>
                </v:shape>
                <v:shape id="Text Box 8" o:spid="_x0000_s1040" type="#_x0000_t202" style="position:absolute;left:37686;top:3815;width:4389;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590383EA" w14:textId="77777777" w:rsidR="00D66E12" w:rsidRDefault="00D66E12" w:rsidP="00D66E12">
                        <w:pPr>
                          <w:pStyle w:val="NormalWeb"/>
                          <w:overflowPunct w:val="0"/>
                          <w:spacing w:before="0" w:beforeAutospacing="0" w:after="180" w:afterAutospacing="0"/>
                        </w:pPr>
                        <w:r>
                          <w:rPr>
                            <w:sz w:val="16"/>
                            <w:szCs w:val="16"/>
                          </w:rPr>
                          <w:t>SFI</w:t>
                        </w:r>
                      </w:p>
                    </w:txbxContent>
                  </v:textbox>
                </v:shape>
                <v:rect id="Rectangle 3" o:spid="_x0000_s1041" style="position:absolute;left:36650;top:485;width:1351;height:2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" filled="f" strokecolor="black [3213]" strokeweight="1pt">
                  <v:textbox inset="0,,0">
                    <w:txbxContent>
                      <w:p w14:paraId="76E887FD" w14:textId="77777777" w:rsidR="00D66E12" w:rsidRPr="004C36F3" w:rsidRDefault="00D66E12" w:rsidP="00D66E12">
                        <w:pPr>
                          <w:jc w:val="center"/>
                          <w:rPr>
                            <w:color w:val="000000" w:themeColor="text1"/>
                            <w:lang w:val="en-US"/>
                          </w:rPr>
                        </w:pPr>
                      </w:p>
                      <w:p w14:paraId="51B5E8E6" w14:textId="77777777" w:rsidR="00D66E12" w:rsidRPr="004C36F3" w:rsidRDefault="00D66E12" w:rsidP="00D66E12">
                        <w:pPr>
                          <w:jc w:val="center"/>
                          <w:rPr>
                            <w:lang w:val="en-US"/>
                          </w:rPr>
                        </w:pPr>
                      </w:p>
                    </w:txbxContent>
                  </v:textbox>
                </v:rect>
                <v:rect id="Rectangle 5" o:spid="_x0000_s1042" style="position:absolute;left:39348;top:485;width:1346;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" filled="f" strokecolor="black [3213]" strokeweight="1pt">
                  <v:textbox inset="0,,0">
                    <w:txbxContent>
                      <w:p w14:paraId="4AB4A049" w14:textId="77777777" w:rsidR="00D66E12" w:rsidRPr="004C36F3" w:rsidRDefault="00D66E12" w:rsidP="00D66E12">
                        <w:pPr>
                          <w:jc w:val="center"/>
                          <w:rPr>
                            <w:color w:val="000000" w:themeColor="text1"/>
                            <w:lang w:val="en-US"/>
                          </w:rPr>
                        </w:pPr>
                      </w:p>
                      <w:p w14:paraId="0E75FD78" w14:textId="77777777" w:rsidR="00D66E12" w:rsidRDefault="00D66E12" w:rsidP="00D66E12">
                        <w:pPr>
                          <w:jc w:val="center"/>
                        </w:pPr>
                        <w:r>
                          <w:t>2</w:t>
                        </w:r>
                      </w:p>
                    </w:txbxContent>
                  </v:textbox>
                </v:rect>
                <v:rect id="Rectangle 6" o:spid="_x0000_s1043" style="position:absolute;left:38001;top:486;width:1347;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" filled="f" strokecolor="black [3213]" strokeweight="1pt">
                  <v:textbox inset="0,,0">
                    <w:txbxContent>
                      <w:p w14:paraId="5F899C1D" w14:textId="77777777" w:rsidR="00D66E12" w:rsidRDefault="00D66E12" w:rsidP="00D66E12">
                        <w:pPr>
                          <w:jc w:val="center"/>
                        </w:pPr>
                      </w:p>
                    </w:txbxContent>
                  </v:textbox>
                </v:rect>
                <v:rect id="Rectangle 7" o:spid="_x0000_s1044" style="position:absolute;left:10838;top:486;width:5481;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textbox>
                    <w:txbxContent>
                      <w:p w14:paraId="3D36F53A" w14:textId="77777777" w:rsidR="00D66E12" w:rsidRPr="004C36F3" w:rsidRDefault="00D66E12" w:rsidP="00D66E12">
                        <w:pPr>
                          <w:jc w:val="center"/>
                          <w:rPr>
                            <w:color w:val="000000" w:themeColor="text1"/>
                            <w:lang w:val="en-US"/>
                          </w:rPr>
                        </w:pPr>
                      </w:p>
                    </w:txbxContent>
                  </v:textbox>
                </v:rect>
                <v:shape id="Text Box 8" o:spid="_x0000_s1045" type="#_x0000_t202" style="position:absolute;left:1538;top:131;width:8982;height:39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006A931B" w14:textId="77777777" w:rsidR="00D66E12" w:rsidRDefault="00D66E12" w:rsidP="00D66E12">
                        <w:pPr>
                          <w:pStyle w:val="NormalWeb"/>
                          <w:overflowPunct w:val="0"/>
                          <w:spacing w:before="0" w:beforeAutospacing="0" w:after="0" w:afterAutospacing="0"/>
                          <w:jc w:val="center"/>
                          <w:rPr>
                            <w:sz w:val="16"/>
                            <w:szCs w:val="16"/>
                          </w:rPr>
                        </w:pPr>
                        <w:r>
                          <w:rPr>
                            <w:sz w:val="16"/>
                            <w:szCs w:val="16"/>
                          </w:rPr>
                          <w:t>Scheduling cell</w:t>
                        </w:r>
                      </w:p>
                      <w:p w14:paraId="139A2EE7" w14:textId="77777777" w:rsidR="00D66E12" w:rsidRDefault="00D66E12" w:rsidP="00D66E12">
                        <w:pPr>
                          <w:pStyle w:val="NormalWeb"/>
                          <w:overflowPunct w:val="0"/>
                          <w:spacing w:before="0" w:beforeAutospacing="0" w:after="0" w:afterAutospacing="0"/>
                          <w:jc w:val="center"/>
                        </w:pPr>
                        <w:r>
                          <w:rPr>
                            <w:sz w:val="16"/>
                            <w:szCs w:val="16"/>
                          </w:rPr>
                          <w:t>SCS = 15 KHz</w:t>
                        </w:r>
                      </w:p>
                    </w:txbxContent>
                  </v:textbox>
                </v:shape>
                <v:shape id="Text Box 8" o:spid="_x0000_s1046" type="#_x0000_t202" style="position:absolute;left:1290;top:5615;width:9674;height:3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14:paraId="1D062153" w14:textId="77777777" w:rsidR="00D66E12" w:rsidRDefault="00D66E12" w:rsidP="00D66E12">
                        <w:pPr>
                          <w:pStyle w:val="NormalWeb"/>
                          <w:overflowPunct w:val="0"/>
                          <w:spacing w:before="0" w:beforeAutospacing="0" w:after="0" w:afterAutospacing="0"/>
                          <w:jc w:val="center"/>
                          <w:rPr>
                            <w:sz w:val="16"/>
                            <w:szCs w:val="16"/>
                          </w:rPr>
                        </w:pPr>
                        <w:r>
                          <w:rPr>
                            <w:sz w:val="16"/>
                            <w:szCs w:val="16"/>
                          </w:rPr>
                          <w:t>SFI cell</w:t>
                        </w:r>
                      </w:p>
                      <w:p w14:paraId="0F391E1F" w14:textId="77777777" w:rsidR="00D66E12" w:rsidRDefault="00D66E12" w:rsidP="00D66E12">
                        <w:pPr>
                          <w:pStyle w:val="NormalWeb"/>
                          <w:overflowPunct w:val="0"/>
                          <w:spacing w:before="0" w:beforeAutospacing="0" w:after="0" w:afterAutospacing="0"/>
                          <w:jc w:val="center"/>
                        </w:pPr>
                        <w:r>
                          <w:rPr>
                            <w:sz w:val="16"/>
                            <w:szCs w:val="16"/>
                          </w:rPr>
                          <w:t>SCS = 30 KHz</w:t>
                        </w:r>
                      </w:p>
                    </w:txbxContent>
                  </v:textbox>
                </v:shape>
                <v:rect id="Rectangle 15" o:spid="_x0000_s1047" style="position:absolute;left:16319;top:486;width:5480;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" filled="f" strokecolor="black [3213]" strokeweight="1pt">
                  <v:textbox>
                    <w:txbxContent>
                      <w:p w14:paraId="1D45467F" w14:textId="77777777" w:rsidR="00D66E12" w:rsidRDefault="00D66E12" w:rsidP="00D66E12">
                        <w:pPr>
                          <w:jc w:val="center"/>
                        </w:pPr>
                      </w:p>
                    </w:txbxContent>
                  </v:textbox>
                </v:rect>
                <v:rect id="Rectangle 16" o:spid="_x0000_s1048" style="position:absolute;left:42040;top:486;width:1346;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" filled="f" strokecolor="black [3213]" strokeweight="1pt">
                  <v:textbox inset="0,,0">
                    <w:txbxContent>
                      <w:p w14:paraId="05AE2CF3" w14:textId="77777777" w:rsidR="00D66E12" w:rsidRDefault="00D66E12" w:rsidP="00D66E12">
                        <w:pPr>
                          <w:pStyle w:val="NormalWeb"/>
                          <w:overflowPunct w:val="0"/>
                          <w:spacing w:before="0" w:beforeAutospacing="0" w:after="180" w:afterAutospacing="0"/>
                          <w:jc w:val="center"/>
                        </w:pPr>
                      </w:p>
                      <w:p w14:paraId="05FF27F5"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18" o:spid="_x0000_s1049" style="position:absolute;left:44739;top:486;width:1346;height:2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" filled="f" strokecolor="black [3213]" strokeweight="1pt">
                  <v:textbox inset="0,,0">
                    <w:txbxContent>
                      <w:p w14:paraId="28AC8A48" w14:textId="77777777" w:rsidR="00D66E12" w:rsidRDefault="00D66E12" w:rsidP="00D66E12">
                        <w:pPr>
                          <w:pStyle w:val="NormalWeb"/>
                          <w:overflowPunct w:val="0"/>
                          <w:spacing w:before="0" w:beforeAutospacing="0" w:after="180" w:afterAutospacing="0"/>
                          <w:jc w:val="center"/>
                        </w:pPr>
                      </w:p>
                      <w:p w14:paraId="7E41A4B0"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v:textbox>
                </v:rect>
                <v:rect id="Rectangle 19" o:spid="_x0000_s1050" style="position:absolute;left:43392;top:492;width:1347;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" filled="f" strokecolor="black [3213]" strokeweight="1pt">
                  <v:textbox inset="0,,0">
                    <w:txbxContent>
                      <w:p w14:paraId="3757E2CB" w14:textId="77777777" w:rsidR="00D66E12" w:rsidRDefault="00D66E12" w:rsidP="00D66E12">
                        <w:pPr>
                          <w:pStyle w:val="NormalWeb"/>
                          <w:overflowPunct w:val="0"/>
                          <w:spacing w:before="0" w:beforeAutospacing="0" w:after="180" w:afterAutospacing="0"/>
                          <w:jc w:val="center"/>
                        </w:pPr>
                      </w:p>
                    </w:txbxContent>
                  </v:textbox>
                </v:rect>
                <v:shape id="Straight Arrow Connector 20" o:spid="_x0000_s1051" type="#_x0000_t32" style="position:absolute;left:38252;top:3184;width:0;height:222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" strokecolor="#5b9bd5 [3204]" strokeweight=".5pt">
                  <v:stroke endarrow="block" joinstyle="miter"/>
                </v:shape>
                <v:rect id="Rectangle 22" o:spid="_x0000_s1052" style="position:absolute;left:10838;top:6270;width:2706;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" filled="f" strokecolor="black [3213]" strokeweight="1pt">
                  <v:textbox inset="0,,0">
                    <w:txbxContent>
                      <w:p w14:paraId="41A468BA"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0</w:t>
                        </w:r>
                      </w:p>
                      <w:p w14:paraId="5B527F63"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3" o:spid="_x0000_s1053" style="position:absolute;left:13544;top:6270;width:2705;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" filled="f" strokecolor="black [3213]" strokeweight="1pt">
                  <v:textbox inset="0,,0">
                    <w:txbxContent>
                      <w:p w14:paraId="06EDCE50" w14:textId="77777777" w:rsidR="00D66E12" w:rsidRPr="00DE212D" w:rsidRDefault="00D66E12" w:rsidP="00D66E12">
                        <w:pPr>
                          <w:pStyle w:val="NormalWeb"/>
                          <w:overflowPunct w:val="0"/>
                          <w:spacing w:before="0" w:beforeAutospacing="0" w:after="180" w:afterAutospacing="0"/>
                          <w:jc w:val="center"/>
                          <w:rPr>
                            <w:color w:val="000000" w:themeColor="text1"/>
                          </w:rPr>
                        </w:pPr>
                        <w:r>
                          <w:rPr>
                            <w:color w:val="000000" w:themeColor="text1"/>
                          </w:rPr>
                          <w:t>1</w:t>
                        </w:r>
                      </w:p>
                      <w:p w14:paraId="6C108244" w14:textId="77777777" w:rsidR="00D66E12" w:rsidRDefault="00D66E12" w:rsidP="00D66E12">
                        <w:pPr>
                          <w:pStyle w:val="NormalWeb"/>
                          <w:overflowPunct w:val="0"/>
                          <w:spacing w:before="0" w:beforeAutospacing="0" w:after="180" w:afterAutospacing="0"/>
                        </w:pPr>
                        <w:r>
                          <w:t>1</w:t>
                        </w:r>
                      </w:p>
                      <w:p w14:paraId="5062552D"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4" o:spid="_x0000_s1054" style="position:absolute;left:16251;top:6270;width:2705;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" filled="f" strokecolor="black [3213]" strokeweight="1pt">
                  <v:textbox inset="0,,0">
                    <w:txbxContent>
                      <w:p w14:paraId="676A7D88"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2</w:t>
                        </w:r>
                      </w:p>
                      <w:p w14:paraId="7B5EB09B"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5" o:spid="_x0000_s1055" style="position:absolute;left:18962;top:6270;width:2699;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" filled="f" strokecolor="black [3213]" strokeweight="1pt">
                  <v:textbox inset="0,,0">
                    <w:txbxContent>
                      <w:p w14:paraId="7AAA2137"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3</w:t>
                        </w:r>
                      </w:p>
                      <w:p w14:paraId="6BC9455F"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6" o:spid="_x0000_s1056" style="position:absolute;left:36640;top:6202;width:2705;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" filled="f" strokecolor="black [3213]" strokeweight="1pt">
                  <v:textbox inset="0,,0">
                    <w:txbxContent>
                      <w:p w14:paraId="23773A3C"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0</w:t>
                        </w:r>
                      </w:p>
                      <w:p w14:paraId="3001D8DA"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7" o:spid="_x0000_s1057" style="position:absolute;left:39351;top:6202;width:2699;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" filled="f" strokecolor="black [3213]" strokeweight="1pt">
                  <v:textbox inset="0,,0">
                    <w:txbxContent>
                      <w:p w14:paraId="51E900DB"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1 </w:t>
                        </w:r>
                      </w:p>
                      <w:p w14:paraId="72D2AD58"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8" o:spid="_x0000_s1058" style="position:absolute;left:42056;top:6202;width:2699;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" filled="f" strokecolor="black [3213]" strokeweight="1pt">
                  <v:textbox inset="0,,0">
                    <w:txbxContent>
                      <w:p w14:paraId="1750F65E"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2</w:t>
                        </w:r>
                      </w:p>
                      <w:p w14:paraId="18082F1F"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29" o:spid="_x0000_s1059" style="position:absolute;left:44768;top:6202;width:2692;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" filled="f" strokecolor="black [3213]" strokeweight="1pt">
                  <v:textbox inset="0,,0">
                    <w:txbxContent>
                      <w:p w14:paraId="0D0469DE" w14:textId="77777777" w:rsidR="00D66E12" w:rsidRPr="00DE212D" w:rsidRDefault="00D66E12" w:rsidP="00D66E12">
                        <w:pPr>
                          <w:pStyle w:val="NormalWeb"/>
                          <w:overflowPunct w:val="0"/>
                          <w:spacing w:before="0" w:beforeAutospacing="0" w:after="180" w:afterAutospacing="0"/>
                          <w:jc w:val="center"/>
                          <w:rPr>
                            <w:color w:val="000000" w:themeColor="text1"/>
                          </w:rPr>
                        </w:pPr>
                        <w:r w:rsidRPr="00DE212D">
                          <w:rPr>
                            <w:color w:val="000000" w:themeColor="text1"/>
                          </w:rPr>
                          <w:t> 3</w:t>
                        </w:r>
                      </w:p>
                      <w:p w14:paraId="7D5E2690" w14:textId="77777777" w:rsidR="00D66E12" w:rsidRDefault="00D66E12" w:rsidP="00D66E12">
                        <w:pPr>
                          <w:pStyle w:val="NormalWeb"/>
                          <w:overflowPunct w:val="0"/>
                          <w:spacing w:before="0" w:beforeAutospacing="0" w:after="180" w:afterAutospacing="0"/>
                          <w:jc w:val="center"/>
                        </w:pPr>
                        <w:r>
                          <w:rPr>
                            <w:sz w:val="20"/>
                            <w:szCs w:val="20"/>
                          </w:rPr>
                          <w:t> </w:t>
                        </w:r>
                      </w:p>
                    </w:txbxContent>
                  </v:textbox>
                </v:rect>
                <v:rect id="Rectangle 30" o:spid="_x0000_s1060" style="position:absolute;left:40713;top:480;width:1340;height:2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" filled="f" strokecolor="black [3213]" strokeweight="1pt">
                  <v:textbox inset="0,,0">
                    <w:txbxContent>
                      <w:p w14:paraId="1FFA5601" w14:textId="77777777" w:rsidR="00D66E12" w:rsidRDefault="00D66E12" w:rsidP="00D66E12">
                        <w:pPr>
                          <w:pStyle w:val="NormalWeb"/>
                          <w:overflowPunct w:val="0"/>
                          <w:spacing w:before="0" w:beforeAutospacing="0" w:after="180" w:afterAutospacing="0"/>
                          <w:jc w:val="center"/>
                        </w:pPr>
                        <w:r>
                          <w:rPr>
                            <w:color w:val="000000"/>
                            <w:sz w:val="20"/>
                            <w:szCs w:val="20"/>
                          </w:rPr>
                          <w:t> </w:t>
                        </w:r>
                      </w:p>
                      <w:p w14:paraId="61C22938"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v:textbox>
                </v:rect>
                <v:rect id="Rectangle 31" o:spid="_x0000_s1061" style="position:absolute;left:46081;top:492;width:1340;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" filled="f" strokecolor="black [3213]" strokeweight="1pt">
                  <v:textbox inset="0,,0">
                    <w:txbxContent>
                      <w:p w14:paraId="70B446C5" w14:textId="77777777" w:rsidR="00D66E12" w:rsidRDefault="00D66E12" w:rsidP="00D66E12">
                        <w:pPr>
                          <w:pStyle w:val="NormalWeb"/>
                          <w:overflowPunct w:val="0"/>
                          <w:spacing w:before="0" w:beforeAutospacing="0" w:after="180" w:afterAutospacing="0"/>
                          <w:jc w:val="center"/>
                        </w:pPr>
                        <w:r>
                          <w:rPr>
                            <w:color w:val="000000"/>
                            <w:sz w:val="20"/>
                            <w:szCs w:val="20"/>
                          </w:rPr>
                          <w:t> </w:t>
                        </w:r>
                      </w:p>
                      <w:p w14:paraId="4F0BF651" w14:textId="77777777" w:rsidR="00D66E12" w:rsidRDefault="00D66E12" w:rsidP="00D66E12">
                        <w:pPr>
                          <w:pStyle w:val="NormalWeb"/>
                          <w:overflowPunct w:val="0"/>
                          <w:spacing w:before="0" w:beforeAutospacing="0" w:after="180" w:afterAutospacing="0"/>
                          <w:jc w:val="center"/>
                        </w:pPr>
                        <w:r>
                          <w:rPr>
                            <w:sz w:val="20"/>
                            <w:szCs w:val="20"/>
                            <w:lang w:val="en-GB"/>
                          </w:rPr>
                          <w:t>2</w:t>
                        </w:r>
                      </w:p>
                    </w:txbxContent>
                  </v:textbox>
                </v:rect>
                <v:shape id="Text Box 8" o:spid="_x0000_s1062" type="#_x0000_t202" style="position:absolute;left:10615;top:3839;width:4388;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18F559EB" w14:textId="77777777" w:rsidR="00D66E12" w:rsidRDefault="00D66E12" w:rsidP="00D66E12">
                        <w:pPr>
                          <w:pStyle w:val="NormalWeb"/>
                          <w:overflowPunct w:val="0"/>
                          <w:spacing w:before="0" w:beforeAutospacing="0" w:after="180" w:afterAutospacing="0"/>
                        </w:pPr>
                        <w:r>
                          <w:rPr>
                            <w:sz w:val="16"/>
                            <w:szCs w:val="16"/>
                          </w:rPr>
                          <w:t>SFI</w:t>
                        </w:r>
                      </w:p>
                    </w:txbxContent>
                  </v:textbox>
                </v:shape>
                <v:shape id="Straight Arrow Connector 33" o:spid="_x0000_s1063" type="#_x0000_t32" style="position:absolute;left:11110;top:3141;width:0;height:222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" strokecolor="#5b9bd5 [3204]" strokeweight=".5pt">
                  <v:stroke endarrow="block" joinstyle="miter"/>
                </v:shape>
                <v:shape id="Text Box 8" o:spid="_x0000_s1064" type="#_x0000_t202" style="position:absolute;left:26975;top:6;width:8979;height:3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178753B5" w14:textId="77777777" w:rsidR="00D66E12" w:rsidRDefault="00D66E12" w:rsidP="00D66E12">
                        <w:pPr>
                          <w:pStyle w:val="NormalWeb"/>
                          <w:overflowPunct w:val="0"/>
                          <w:spacing w:before="0" w:beforeAutospacing="0" w:after="0" w:afterAutospacing="0"/>
                          <w:jc w:val="center"/>
                        </w:pPr>
                        <w:r>
                          <w:rPr>
                            <w:sz w:val="16"/>
                            <w:szCs w:val="16"/>
                          </w:rPr>
                          <w:t>Scheduling cell</w:t>
                        </w:r>
                      </w:p>
                      <w:p w14:paraId="3DA2F73C" w14:textId="77777777" w:rsidR="00D66E12" w:rsidRDefault="00D66E12" w:rsidP="00D66E12">
                        <w:pPr>
                          <w:pStyle w:val="NormalWeb"/>
                          <w:overflowPunct w:val="0"/>
                          <w:spacing w:before="0" w:beforeAutospacing="0" w:after="0" w:afterAutospacing="0"/>
                          <w:jc w:val="center"/>
                        </w:pPr>
                        <w:r>
                          <w:rPr>
                            <w:sz w:val="16"/>
                            <w:szCs w:val="16"/>
                          </w:rPr>
                          <w:t>SCS = 60 KHz</w:t>
                        </w:r>
                      </w:p>
                    </w:txbxContent>
                  </v:textbox>
                </v:shape>
                <v:shape id="Text Box 8" o:spid="_x0000_s1065" type="#_x0000_t202" style="position:absolute;left:26727;top:5486;width:9671;height:3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2FF38048" w14:textId="77777777" w:rsidR="00D66E12" w:rsidRDefault="00D66E12" w:rsidP="00D66E12">
                        <w:pPr>
                          <w:pStyle w:val="NormalWeb"/>
                          <w:overflowPunct w:val="0"/>
                          <w:spacing w:before="0" w:beforeAutospacing="0" w:after="0" w:afterAutospacing="0"/>
                          <w:jc w:val="center"/>
                        </w:pPr>
                        <w:r>
                          <w:rPr>
                            <w:sz w:val="16"/>
                            <w:szCs w:val="16"/>
                          </w:rPr>
                          <w:t>SFI Cell</w:t>
                        </w:r>
                      </w:p>
                      <w:p w14:paraId="2B8D0893" w14:textId="77777777" w:rsidR="00D66E12" w:rsidRDefault="00D66E12" w:rsidP="00D66E12">
                        <w:pPr>
                          <w:pStyle w:val="NormalWeb"/>
                          <w:overflowPunct w:val="0"/>
                          <w:spacing w:before="0" w:beforeAutospacing="0" w:after="0" w:afterAutospacing="0"/>
                          <w:jc w:val="center"/>
                        </w:pPr>
                        <w:r>
                          <w:rPr>
                            <w:sz w:val="16"/>
                            <w:szCs w:val="16"/>
                          </w:rPr>
                          <w:t>SCS = 30 KHz</w:t>
                        </w:r>
                      </w:p>
                    </w:txbxContent>
                  </v:textbox>
                </v:shape>
                <v:shape id="Text Box 8" o:spid="_x0000_s1066" type="#_x0000_t202" style="position:absolute;left:215;top:9483;width:23112;height:1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" fillcolor="white [3201]" stroked="f" strokeweight=".5pt">
                  <v:textbox inset="0,0,0,0">
                    <w:txbxContent>
                      <w:p w14:paraId="5C8EAEA4" w14:textId="77777777" w:rsidR="00D66E12" w:rsidRPr="002362C2" w:rsidRDefault="00D66E12" w:rsidP="00D66E12">
                        <w:pPr>
                          <w:pStyle w:val="NormalWeb"/>
                          <w:numPr>
                            <w:ilvl w:val="0"/>
                            <w:numId w:val="26"/>
                          </w:numPr>
                          <w:overflowPunct w:val="0"/>
                          <w:spacing w:before="0" w:beforeAutospacing="0" w:after="0" w:afterAutospacing="0"/>
                          <w:rPr>
                            <w:sz w:val="16"/>
                            <w:szCs w:val="16"/>
                          </w:rPr>
                        </w:pPr>
                        <w:r w:rsidRPr="002362C2">
                          <w:rPr>
                            <w:sz w:val="16"/>
                            <w:szCs w:val="16"/>
                          </w:rPr>
                          <w:t>SCS</w:t>
                        </w:r>
                        <w:r>
                          <w:rPr>
                            <w:sz w:val="16"/>
                            <w:szCs w:val="16"/>
                          </w:rPr>
                          <w:t xml:space="preserve"> of scheduling cell &lt;= SCS of SFI cell</w:t>
                        </w:r>
                      </w:p>
                    </w:txbxContent>
                  </v:textbox>
                </v:shape>
                <v:shape id="Text Box 8" o:spid="_x0000_s1067" type="#_x0000_t202" style="position:absolute;left:26727;top:9334;width:23108;height:1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" fillcolor="white [3201]" stroked="f" strokeweight=".5pt">
                  <v:textbox inset="0,0,0,0">
                    <w:txbxContent>
                      <w:p w14:paraId="68CEAF1B" w14:textId="77777777" w:rsidR="00D66E12" w:rsidRDefault="00D66E12" w:rsidP="00D66E12">
                        <w:pPr>
                          <w:pStyle w:val="NormalWeb"/>
                          <w:overflowPunct w:val="0"/>
                          <w:spacing w:before="0" w:beforeAutospacing="0" w:after="0" w:afterAutospacing="0"/>
                          <w:ind w:left="720" w:hanging="360"/>
                        </w:pPr>
                        <w:r>
                          <w:rPr>
                            <w:sz w:val="16"/>
                            <w:szCs w:val="16"/>
                          </w:rPr>
                          <w:t>(b) SCS of scheduling cell &gt; SCS of SFI cell</w:t>
                        </w:r>
                      </w:p>
                    </w:txbxContent>
                  </v:textbox>
                </v:shape>
                <w10:anchorlock/>
              </v:group>
            </w:pict>
          </mc:Fallback>
        </mc:AlternateContent>
      </w:r>
    </w:p>
    <w:p w14:paraId="657661D4" w14:textId="77777777" w:rsidR="00D66E12" w:rsidRDefault="00D66E12" w:rsidP="00D66E1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Illustration of the SFI timing w.r.t. the scheduling cell and the SFI cell</w:t>
      </w:r>
    </w:p>
    <w:p w14:paraId="70DAB5E9" w14:textId="3EA7E44B" w:rsidR="00596E2F" w:rsidRPr="00E15914" w:rsidRDefault="00240204" w:rsidP="00FB6739">
      <w:r>
        <w:t xml:space="preserve">Here is the behaviour for semi-statically configured DL </w:t>
      </w:r>
      <w:r w:rsidR="006216A0">
        <w:t>measurement/</w:t>
      </w:r>
      <w:r>
        <w:t>reception and UL transmission</w:t>
      </w:r>
      <w:r w:rsidR="006A6B67">
        <w:t xml:space="preserve"> in the specification</w:t>
      </w:r>
      <w:r>
        <w:t xml:space="preserve">. </w:t>
      </w:r>
    </w:p>
    <w:tbl>
      <w:tblPr>
        <w:tblStyle w:val="TableGrid"/>
        <w:tblW w:w="0" w:type="auto"/>
        <w:tblLook w:val="04A0" w:firstRow="1" w:lastRow="0" w:firstColumn="1" w:lastColumn="0" w:noHBand="0" w:noVBand="1"/>
      </w:tblPr>
      <w:tblGrid>
        <w:gridCol w:w="9629"/>
      </w:tblGrid>
      <w:tr w:rsidR="00F30762" w14:paraId="1BD0BC93" w14:textId="77777777" w:rsidTr="00F30762">
        <w:tc>
          <w:tcPr>
            <w:tcW w:w="9629" w:type="dxa"/>
          </w:tcPr>
          <w:p w14:paraId="31DF1078" w14:textId="77777777" w:rsidR="00F30762" w:rsidRPr="00290EF1" w:rsidRDefault="00F30762" w:rsidP="00F30762">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a </w:t>
            </w:r>
            <w:r w:rsidRPr="00B916EC">
              <w:t xml:space="preserve">transmission of </w:t>
            </w:r>
            <w:r>
              <w:t>periodic</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indicating a subset of symbols from the set of symbols as downlink or flexible, then </w:t>
            </w:r>
          </w:p>
          <w:p w14:paraId="5587A6DB" w14:textId="77777777" w:rsidR="00F30762" w:rsidRDefault="00F30762" w:rsidP="00F30762">
            <w:pPr>
              <w:numPr>
                <w:ilvl w:val="0"/>
                <w:numId w:val="27"/>
              </w:numPr>
              <w:tabs>
                <w:tab w:val="left" w:pos="720"/>
              </w:tabs>
              <w:overflowPunct/>
              <w:autoSpaceDE/>
              <w:autoSpaceDN/>
              <w:adjustRightInd/>
              <w:textAlignment w:val="auto"/>
            </w:pPr>
            <w:r w:rsidRPr="00BB6487">
              <w:rPr>
                <w:lang w:val="en-US"/>
              </w:rPr>
              <w:t xml:space="preserve">the UE is not expected to cancel the transmission in </w:t>
            </w:r>
            <w:r w:rsidRPr="003F4515">
              <w:rPr>
                <w:highlight w:val="yellow"/>
                <w:lang w:val="en-US"/>
              </w:rPr>
              <w:t>symbols from the subset of symbols</w:t>
            </w:r>
            <w:r w:rsidRPr="00BB6487">
              <w:rPr>
                <w:lang w:val="en-US"/>
              </w:rPr>
              <w:t xml:space="preserve"> </w:t>
            </w:r>
            <w:r>
              <w:rPr>
                <w:lang w:val="en-US"/>
              </w:rPr>
              <w:t>that occur, relative to</w:t>
            </w:r>
            <w:r w:rsidRPr="00BB6487">
              <w:rPr>
                <w:lang w:val="en-US"/>
              </w:rPr>
              <w:t xml:space="preserve"> </w:t>
            </w:r>
            <w:r w:rsidRPr="003F4515">
              <w:rPr>
                <w:highlight w:val="yellow"/>
                <w:lang w:val="en-US"/>
              </w:rPr>
              <w:t xml:space="preserve">a </w:t>
            </w:r>
            <w:r w:rsidRPr="003F4515">
              <w:rPr>
                <w:highlight w:val="yellow"/>
              </w:rPr>
              <w:t>last symbol of a control resource set</w:t>
            </w:r>
            <w:r>
              <w:t xml:space="preserve"> where the UE detects the DCI format 2_0, after a </w:t>
            </w:r>
            <w:r w:rsidRPr="00BB6487">
              <w:rPr>
                <w:lang w:val="en-US"/>
              </w:rPr>
              <w:t>number of symbols</w:t>
            </w:r>
            <w:r>
              <w:rPr>
                <w:lang w:val="en-US"/>
              </w:rPr>
              <w:t xml:space="preserve"> that is</w:t>
            </w:r>
            <w:r w:rsidRPr="00BB6487">
              <w:rPr>
                <w:lang w:val="en-US"/>
              </w:rPr>
              <w:t xml:space="preserve"> </w:t>
            </w:r>
            <w:r>
              <w:t>smaller than the</w:t>
            </w:r>
            <w:r w:rsidRPr="0088442C">
              <w:t xml:space="preserve"> PUSCH preparation time N</w:t>
            </w:r>
            <w:r w:rsidRPr="00BB6487">
              <w:rPr>
                <w:vertAlign w:val="subscript"/>
              </w:rPr>
              <w:t>2</w:t>
            </w:r>
            <w:r w:rsidRPr="0088442C">
              <w:t xml:space="preserve"> </w:t>
            </w:r>
            <w:r>
              <w:t>for the corresponding PUSCH timing capability [6, TS 38.214];</w:t>
            </w:r>
          </w:p>
          <w:p w14:paraId="5019028A" w14:textId="77777777" w:rsidR="00F30762" w:rsidRPr="00BB6487" w:rsidRDefault="00F30762" w:rsidP="00F30762">
            <w:pPr>
              <w:numPr>
                <w:ilvl w:val="0"/>
                <w:numId w:val="27"/>
              </w:numPr>
              <w:tabs>
                <w:tab w:val="left" w:pos="720"/>
              </w:tabs>
              <w:overflowPunct/>
              <w:autoSpaceDE/>
              <w:autoSpaceDN/>
              <w:adjustRightInd/>
              <w:textAlignment w:val="auto"/>
            </w:pPr>
            <w:r>
              <w:t xml:space="preserve">the UE cancels the transmission in the remaining symbols of the slot.  </w:t>
            </w:r>
            <w:r w:rsidRPr="00BB6487">
              <w:rPr>
                <w:lang w:val="en-US"/>
              </w:rPr>
              <w:t xml:space="preserve">  </w:t>
            </w:r>
          </w:p>
          <w:p w14:paraId="4B627935" w14:textId="52F20354" w:rsidR="00F30762" w:rsidRDefault="00F30762" w:rsidP="00F30762">
            <w:pPr>
              <w:tabs>
                <w:tab w:val="left" w:pos="720"/>
              </w:tabs>
            </w:pPr>
            <w:r w:rsidRPr="00B916EC">
              <w:rPr>
                <w:lang w:val="en-US"/>
              </w:rPr>
              <w:t xml:space="preserve">If </w:t>
            </w:r>
            <w:r w:rsidRPr="00B916EC">
              <w:t xml:space="preserve">a UE </w:t>
            </w:r>
            <w:r w:rsidRPr="00B916EC">
              <w:rPr>
                <w:lang w:val="en-US"/>
              </w:rPr>
              <w:t xml:space="preserve">is </w:t>
            </w:r>
            <w:r w:rsidRPr="00B916EC">
              <w:t xml:space="preserve">configured </w:t>
            </w:r>
            <w:r w:rsidRPr="00B916EC">
              <w:rPr>
                <w:lang w:val="en-US"/>
              </w:rPr>
              <w:t xml:space="preserve">by higher layers </w:t>
            </w:r>
            <w:r w:rsidRPr="00B916EC">
              <w:t>reception of CSI-RS</w:t>
            </w:r>
            <w:r w:rsidRPr="00B916EC">
              <w:rPr>
                <w:lang w:val="en-US"/>
              </w:rPr>
              <w:t xml:space="preserve"> or PDSCH in the set of symbols of the slot, the UE </w:t>
            </w:r>
            <w:r>
              <w:t>shall</w:t>
            </w:r>
            <w:r w:rsidRPr="00B916EC">
              <w:rPr>
                <w:lang w:val="en-US"/>
              </w:rPr>
              <w:t xml:space="preserve"> </w:t>
            </w:r>
            <w:r w:rsidRPr="00B916EC">
              <w:t xml:space="preserve">receive CSI-RS </w:t>
            </w:r>
            <w:r w:rsidRPr="00B916EC">
              <w:rPr>
                <w:lang w:val="en-US"/>
              </w:rPr>
              <w:t xml:space="preserve">or PDSCH </w:t>
            </w:r>
            <w:r w:rsidRPr="00240204">
              <w:rPr>
                <w:highlight w:val="yellow"/>
              </w:rPr>
              <w:t xml:space="preserve">in the set of symbols </w:t>
            </w:r>
            <w:r w:rsidRPr="00240204">
              <w:rPr>
                <w:highlight w:val="yellow"/>
                <w:lang w:val="en-US"/>
              </w:rPr>
              <w:t>of</w:t>
            </w:r>
            <w:r w:rsidRPr="00240204">
              <w:rPr>
                <w:highlight w:val="yellow"/>
              </w:rPr>
              <w:t xml:space="preserve"> </w:t>
            </w:r>
            <w:r w:rsidRPr="00240204">
              <w:rPr>
                <w:highlight w:val="yellow"/>
                <w:lang w:val="en-US"/>
              </w:rPr>
              <w:t xml:space="preserve">the </w:t>
            </w:r>
            <w:r w:rsidRPr="00240204">
              <w:rPr>
                <w:highlight w:val="yellow"/>
              </w:rPr>
              <w:t xml:space="preserve">slot only if the UE detects a DCI format </w:t>
            </w:r>
            <w:r w:rsidRPr="00240204">
              <w:rPr>
                <w:highlight w:val="yellow"/>
                <w:lang w:val="en-US"/>
              </w:rPr>
              <w:t xml:space="preserve">2_0 </w:t>
            </w:r>
            <w:r w:rsidRPr="00240204">
              <w:rPr>
                <w:highlight w:val="yellow"/>
                <w:lang w:eastAsia="zh-CN"/>
              </w:rPr>
              <w:t xml:space="preserve">that indicates the set of </w:t>
            </w:r>
            <w:r w:rsidRPr="00240204">
              <w:rPr>
                <w:highlight w:val="yellow"/>
              </w:rPr>
              <w:t xml:space="preserve">symbols </w:t>
            </w:r>
            <w:r w:rsidRPr="00240204">
              <w:rPr>
                <w:highlight w:val="yellow"/>
                <w:lang w:val="en-US"/>
              </w:rPr>
              <w:t>of</w:t>
            </w:r>
            <w:r w:rsidRPr="00240204">
              <w:rPr>
                <w:highlight w:val="yellow"/>
              </w:rPr>
              <w:t xml:space="preserve"> </w:t>
            </w:r>
            <w:r w:rsidRPr="00240204">
              <w:rPr>
                <w:highlight w:val="yellow"/>
                <w:lang w:val="en-US"/>
              </w:rPr>
              <w:t xml:space="preserve">the </w:t>
            </w:r>
            <w:r w:rsidRPr="00240204">
              <w:rPr>
                <w:highlight w:val="yellow"/>
              </w:rPr>
              <w:t>slot as downlink</w:t>
            </w:r>
            <w:r w:rsidRPr="00B916EC">
              <w:t xml:space="preserve">. </w:t>
            </w:r>
          </w:p>
        </w:tc>
      </w:tr>
    </w:tbl>
    <w:p w14:paraId="2EA3238D" w14:textId="77777777" w:rsidR="006216A0" w:rsidRDefault="006216A0" w:rsidP="00FB6739"/>
    <w:p w14:paraId="5100EB2C" w14:textId="77777777" w:rsidR="00614F8D" w:rsidRDefault="006216A0" w:rsidP="00FB6739">
      <w:r>
        <w:t xml:space="preserve">With the current text, the UE would need to perform or cancel </w:t>
      </w:r>
      <w:r w:rsidRPr="006976A1">
        <w:rPr>
          <w:b/>
        </w:rPr>
        <w:t>DL measurement/reception</w:t>
      </w:r>
      <w:r>
        <w:t xml:space="preserve"> in a slot starting from the beginning of a slot even if the SFI comes at the later part of the slot (e.g. as in Figure 2(b)). </w:t>
      </w:r>
      <w:r w:rsidRPr="006976A1">
        <w:rPr>
          <w:b/>
        </w:rPr>
        <w:t>If this is acceptable UE behaviour, then we do not need to change the text; otherwise, we could also add the restriction that the SCS of the scheduling cell should be smaller than or equal to the SCS of the SFI cell</w:t>
      </w:r>
      <w:r w:rsidRPr="00D902B5">
        <w:t xml:space="preserve"> (i.e. case (a) only)</w:t>
      </w:r>
      <w:r>
        <w:rPr>
          <w:b/>
        </w:rPr>
        <w:t>.</w:t>
      </w:r>
    </w:p>
    <w:p w14:paraId="2C12B1DA" w14:textId="77777777" w:rsidR="00614F8D" w:rsidRPr="006B29F5" w:rsidRDefault="00614F8D" w:rsidP="00614F8D">
      <w:pPr>
        <w:rPr>
          <w:b/>
        </w:rPr>
      </w:pPr>
      <w:r w:rsidRPr="006B29F5">
        <w:rPr>
          <w:b/>
        </w:rPr>
        <w:t>Proposal 2: Discuss if any restriction is needed for the relationship between the SCS of the scheduling cell and the SFI cell</w:t>
      </w:r>
      <w:r>
        <w:rPr>
          <w:b/>
        </w:rPr>
        <w:t xml:space="preserve"> for the handling of RRC-configured DL measurement/reception</w:t>
      </w:r>
      <w:r w:rsidRPr="006B29F5">
        <w:rPr>
          <w:b/>
        </w:rPr>
        <w:t>.</w:t>
      </w:r>
    </w:p>
    <w:p w14:paraId="75266508" w14:textId="5E2BCA68" w:rsidR="00F30762" w:rsidRDefault="006216A0" w:rsidP="00FB6739">
      <w:r w:rsidRPr="00E15914">
        <w:rPr>
          <w:b/>
        </w:rPr>
        <w:t>For uplink, there is an ambiguity whether the definition of N2 is based on the numerology of the scheduling cell or the SFI cell.</w:t>
      </w:r>
      <w:r>
        <w:t xml:space="preserve"> This is something that needs to be clarified. One possibility is to always follow N2 of the scheduling cell as the main processing is the PDCCH processing on the scheduling cell and presumably the cancellation on the SFI cell should take minimum time compared to actual PUSCH preparation. The conservative approach would be to follow the same principle as the PUSCH preparation time in case of cross-numerology scheduling, where the lower SCS is used.</w:t>
      </w:r>
    </w:p>
    <w:p w14:paraId="3C578840" w14:textId="2D6D006E" w:rsidR="007A41B4" w:rsidRPr="006B29F5" w:rsidRDefault="006B29F5" w:rsidP="00FB6739">
      <w:pPr>
        <w:rPr>
          <w:b/>
        </w:rPr>
      </w:pPr>
      <w:r>
        <w:rPr>
          <w:b/>
        </w:rPr>
        <w:lastRenderedPageBreak/>
        <w:t xml:space="preserve">Proposal 3: </w:t>
      </w:r>
      <w:r w:rsidR="009C7BB5">
        <w:rPr>
          <w:b/>
        </w:rPr>
        <w:t>I</w:t>
      </w:r>
      <w:r w:rsidR="009C7BB5" w:rsidRPr="006B29F5">
        <w:rPr>
          <w:b/>
        </w:rPr>
        <w:t>n case of SFI being cross-carrier scheduled in mixed numerology case</w:t>
      </w:r>
      <w:r w:rsidR="009C7BB5">
        <w:rPr>
          <w:b/>
        </w:rPr>
        <w:t>,</w:t>
      </w:r>
      <w:r w:rsidR="009C7BB5" w:rsidDel="009C7BB5">
        <w:rPr>
          <w:b/>
        </w:rPr>
        <w:t xml:space="preserve"> </w:t>
      </w:r>
      <w:r w:rsidRPr="006B29F5">
        <w:rPr>
          <w:b/>
        </w:rPr>
        <w:t>N2</w:t>
      </w:r>
      <w:r w:rsidR="00931924" w:rsidRPr="00931924">
        <w:rPr>
          <w:b/>
        </w:rPr>
        <w:t xml:space="preserve"> </w:t>
      </w:r>
      <w:r w:rsidR="00931924" w:rsidRPr="006B29F5">
        <w:rPr>
          <w:b/>
        </w:rPr>
        <w:t>in UL transmission cancellation</w:t>
      </w:r>
      <w:r w:rsidRPr="006B29F5">
        <w:rPr>
          <w:b/>
        </w:rPr>
        <w:t xml:space="preserve"> is based on</w:t>
      </w:r>
      <w:r w:rsidR="009C7BB5">
        <w:rPr>
          <w:b/>
        </w:rPr>
        <w:t xml:space="preserve"> the lower SCS of the scheduling cell and </w:t>
      </w:r>
      <w:r w:rsidR="00931924">
        <w:rPr>
          <w:b/>
        </w:rPr>
        <w:t>the SFI cell</w:t>
      </w:r>
      <w:r w:rsidRPr="006B29F5">
        <w:rPr>
          <w:b/>
        </w:rPr>
        <w:t>.</w:t>
      </w:r>
      <w:r w:rsidR="00931924">
        <w:rPr>
          <w:b/>
        </w:rPr>
        <w:t xml:space="preserve"> </w:t>
      </w:r>
      <w:r w:rsidR="00931924">
        <w:t>(The text proposal is provided in the annex)</w:t>
      </w:r>
    </w:p>
    <w:p w14:paraId="5C21CE73" w14:textId="77777777" w:rsidR="008D32F6" w:rsidRDefault="008D32F6" w:rsidP="00E851FF">
      <w:pPr>
        <w:rPr>
          <w:lang w:val="en-US"/>
        </w:rPr>
      </w:pPr>
    </w:p>
    <w:p w14:paraId="5684E2CB" w14:textId="0EAC2348" w:rsidR="00DE775C" w:rsidRDefault="00DE775C" w:rsidP="00DE775C">
      <w:pPr>
        <w:pStyle w:val="Heading1"/>
        <w:rPr>
          <w:color w:val="000000"/>
        </w:rPr>
      </w:pPr>
      <w:r>
        <w:rPr>
          <w:color w:val="000000"/>
        </w:rPr>
        <w:t>3</w:t>
      </w:r>
      <w:r w:rsidRPr="00A51522">
        <w:rPr>
          <w:color w:val="000000"/>
        </w:rPr>
        <w:tab/>
      </w:r>
      <w:r>
        <w:rPr>
          <w:color w:val="000000"/>
        </w:rPr>
        <w:t>Conclusion</w:t>
      </w:r>
    </w:p>
    <w:p w14:paraId="5F5B8EDF" w14:textId="7431743F" w:rsidR="00DE775C" w:rsidRDefault="00FE7AD9" w:rsidP="00E851FF">
      <w:pPr>
        <w:rPr>
          <w:lang w:val="en-US"/>
        </w:rPr>
      </w:pPr>
      <w:r>
        <w:rPr>
          <w:lang w:val="en-US"/>
        </w:rPr>
        <w:t xml:space="preserve">In this contribution we have discussed </w:t>
      </w:r>
      <w:r w:rsidR="00735A63">
        <w:rPr>
          <w:lang w:val="en-US"/>
        </w:rPr>
        <w:t>some issues regarding the SFI timing and interpretation, and proposed the following</w:t>
      </w:r>
      <w:r>
        <w:rPr>
          <w:lang w:val="en-US"/>
        </w:rPr>
        <w:t>:</w:t>
      </w:r>
    </w:p>
    <w:p w14:paraId="239C08C2" w14:textId="77777777" w:rsidR="00735A63" w:rsidRDefault="00735A63" w:rsidP="00735A63">
      <w:r w:rsidRPr="00000E17">
        <w:rPr>
          <w:b/>
        </w:rPr>
        <w:t xml:space="preserve">Proposal 1: SFI is applied </w:t>
      </w:r>
      <w:r>
        <w:rPr>
          <w:b/>
        </w:rPr>
        <w:t>starting f</w:t>
      </w:r>
      <w:r w:rsidRPr="00000E17">
        <w:rPr>
          <w:b/>
        </w:rPr>
        <w:t>r</w:t>
      </w:r>
      <w:r>
        <w:rPr>
          <w:b/>
        </w:rPr>
        <w:t>o</w:t>
      </w:r>
      <w:r w:rsidRPr="00000E17">
        <w:rPr>
          <w:b/>
        </w:rPr>
        <w:t xml:space="preserve">m the slot when SFI is received. </w:t>
      </w:r>
      <w:r>
        <w:t>(The text proposal is provided in the annex)</w:t>
      </w:r>
    </w:p>
    <w:p w14:paraId="5D31EBD8" w14:textId="4FCE3A71" w:rsidR="00735A63" w:rsidRPr="006B29F5" w:rsidRDefault="00735A63" w:rsidP="00735A63">
      <w:pPr>
        <w:rPr>
          <w:b/>
        </w:rPr>
      </w:pPr>
      <w:r w:rsidRPr="006B29F5">
        <w:rPr>
          <w:b/>
        </w:rPr>
        <w:t>Proposal 2: Discuss if any restriction is needed for the relationship between the SCS of the scheduling cell and the SFI cell</w:t>
      </w:r>
      <w:r w:rsidR="00614F8D" w:rsidRPr="00614F8D">
        <w:rPr>
          <w:b/>
        </w:rPr>
        <w:t xml:space="preserve"> </w:t>
      </w:r>
      <w:r w:rsidR="00614F8D">
        <w:rPr>
          <w:b/>
        </w:rPr>
        <w:t>for the handling of RRC-configured DL measurement/reception</w:t>
      </w:r>
      <w:r w:rsidRPr="006B29F5">
        <w:rPr>
          <w:b/>
        </w:rPr>
        <w:t>.</w:t>
      </w:r>
    </w:p>
    <w:p w14:paraId="5F31980E" w14:textId="3AA89C5C" w:rsidR="00735A63" w:rsidRPr="006B29F5" w:rsidRDefault="00735A63" w:rsidP="00735A63">
      <w:pPr>
        <w:rPr>
          <w:b/>
        </w:rPr>
      </w:pPr>
      <w:r>
        <w:rPr>
          <w:b/>
        </w:rPr>
        <w:t xml:space="preserve">Proposal 3: </w:t>
      </w:r>
      <w:r w:rsidR="00931924">
        <w:rPr>
          <w:b/>
        </w:rPr>
        <w:t>I</w:t>
      </w:r>
      <w:r w:rsidR="00931924" w:rsidRPr="006B29F5">
        <w:rPr>
          <w:b/>
        </w:rPr>
        <w:t>n case of SFI being cross-carrier scheduled in mixed numerology case</w:t>
      </w:r>
      <w:r w:rsidR="00931924">
        <w:rPr>
          <w:b/>
        </w:rPr>
        <w:t>,</w:t>
      </w:r>
      <w:r w:rsidR="00931924" w:rsidDel="009C7BB5">
        <w:rPr>
          <w:b/>
        </w:rPr>
        <w:t xml:space="preserve"> </w:t>
      </w:r>
      <w:r w:rsidR="00931924" w:rsidRPr="006B29F5">
        <w:rPr>
          <w:b/>
        </w:rPr>
        <w:t>N2</w:t>
      </w:r>
      <w:r w:rsidR="00931924" w:rsidRPr="00931924">
        <w:rPr>
          <w:b/>
        </w:rPr>
        <w:t xml:space="preserve"> </w:t>
      </w:r>
      <w:r w:rsidR="00931924" w:rsidRPr="006B29F5">
        <w:rPr>
          <w:b/>
        </w:rPr>
        <w:t>in UL transmission cancellation is based on</w:t>
      </w:r>
      <w:r w:rsidR="00931924">
        <w:rPr>
          <w:b/>
        </w:rPr>
        <w:t xml:space="preserve"> the lower SCS of the scheduling cell and the SFI cell</w:t>
      </w:r>
      <w:r w:rsidR="00931924" w:rsidRPr="006B29F5">
        <w:rPr>
          <w:b/>
        </w:rPr>
        <w:t>.</w:t>
      </w:r>
      <w:r w:rsidR="00931924">
        <w:rPr>
          <w:b/>
        </w:rPr>
        <w:t xml:space="preserve"> </w:t>
      </w:r>
      <w:r w:rsidR="00931924">
        <w:t>(The text proposal is provided in the annex)</w:t>
      </w:r>
    </w:p>
    <w:p w14:paraId="284587AE" w14:textId="77777777" w:rsidR="00735A63" w:rsidRPr="00735A63" w:rsidRDefault="00735A63" w:rsidP="00E851FF"/>
    <w:p w14:paraId="0BECBEBC" w14:textId="3381F81F" w:rsidR="00D20FD3" w:rsidRDefault="00D20FD3" w:rsidP="00D20FD3">
      <w:pPr>
        <w:pStyle w:val="Heading1"/>
        <w:rPr>
          <w:color w:val="000000"/>
        </w:rPr>
      </w:pPr>
      <w:r>
        <w:rPr>
          <w:color w:val="000000"/>
        </w:rPr>
        <w:t>References</w:t>
      </w:r>
    </w:p>
    <w:p w14:paraId="1B968D85" w14:textId="7C569382" w:rsidR="003578D2" w:rsidRDefault="003578D2" w:rsidP="00DC4600"/>
    <w:p w14:paraId="7CE94785" w14:textId="274E29DC" w:rsidR="009E47BD" w:rsidRDefault="009E47BD" w:rsidP="009E47BD">
      <w:pPr>
        <w:pStyle w:val="Heading1"/>
        <w:rPr>
          <w:color w:val="000000"/>
        </w:rPr>
      </w:pPr>
      <w:r>
        <w:rPr>
          <w:color w:val="000000"/>
        </w:rPr>
        <w:t xml:space="preserve">Appendix: </w:t>
      </w:r>
      <w:r w:rsidR="00F14407">
        <w:rPr>
          <w:color w:val="000000"/>
        </w:rPr>
        <w:t>Text proposal (38.213 subclause 11.1.1)</w:t>
      </w:r>
    </w:p>
    <w:p w14:paraId="0B6ACB82" w14:textId="27E05C5B" w:rsidR="00F14407" w:rsidRDefault="00F14407" w:rsidP="00F14407">
      <w:pPr>
        <w:pStyle w:val="B2"/>
        <w:ind w:left="0" w:firstLine="0"/>
        <w:rPr>
          <w:lang w:eastAsia="ja-JP"/>
        </w:rPr>
      </w:pPr>
      <w:r>
        <w:rPr>
          <w:lang w:eastAsia="ja-JP"/>
        </w:rPr>
        <w:t>….</w:t>
      </w:r>
    </w:p>
    <w:p w14:paraId="0B35F69E" w14:textId="30B9818F" w:rsidR="00F14407" w:rsidRDefault="00F14407" w:rsidP="00F14407">
      <w:pPr>
        <w:pStyle w:val="B2"/>
        <w:ind w:left="0" w:firstLine="0"/>
        <w:rPr>
          <w:lang w:val="en-US"/>
        </w:rPr>
      </w:pPr>
      <w:r>
        <w:rPr>
          <w:lang w:eastAsia="ja-JP"/>
        </w:rPr>
        <w:t>For unpaired spectrum operation</w:t>
      </w:r>
      <w:r>
        <w:rPr>
          <w:lang w:val="en-US" w:eastAsia="zh-CN"/>
        </w:rPr>
        <w:t xml:space="preserve"> for a UE on a serving cell, the UE is provided by higher layer parameter </w:t>
      </w:r>
      <w:r>
        <w:rPr>
          <w:i/>
          <w:lang w:val="en-US" w:eastAsia="zh-CN"/>
        </w:rPr>
        <w:t>SFI-scs</w:t>
      </w:r>
      <w:r>
        <w:rPr>
          <w:lang w:val="en-US" w:eastAsia="zh-CN"/>
        </w:rPr>
        <w:t xml:space="preserve"> a reference subcarrier spacing configuration of </w:t>
      </w:r>
      <w:r>
        <w:rPr>
          <w:rFonts w:eastAsia="Times New Roman"/>
          <w:position w:val="-10"/>
          <w:lang w:val="x-none"/>
        </w:rPr>
        <w:object w:dxaOrig="375" w:dyaOrig="330" w14:anchorId="2CEB0DD1">
          <v:shape id="_x0000_i1034" type="#_x0000_t75" style="width:18.75pt;height:16.5pt" o:ole="">
            <v:imagedata r:id="rId13" o:title=""/>
          </v:shape>
          <o:OLEObject Type="Embed" ProgID="Equation.3" ShapeID="_x0000_i1034" DrawAspect="Content" ObjectID="_1584562410" r:id="rId26"/>
        </w:object>
      </w:r>
      <w:r>
        <w:rPr>
          <w:lang w:val="en-US"/>
        </w:rPr>
        <w:t xml:space="preserve"> </w:t>
      </w:r>
      <w:r>
        <w:rPr>
          <w:lang w:val="en-US" w:eastAsia="zh-CN"/>
        </w:rPr>
        <w:t xml:space="preserve">for each slot format in a combination of slot formats indicated by a SFI-index field in DCI format 2_0. The UE is expected to be provided with a reference subcarrier spacing configuration of </w:t>
      </w:r>
      <w:r>
        <w:rPr>
          <w:rFonts w:eastAsia="Times New Roman"/>
          <w:position w:val="-10"/>
          <w:lang w:val="x-none"/>
        </w:rPr>
        <w:object w:dxaOrig="375" w:dyaOrig="330" w14:anchorId="507DE3A4">
          <v:shape id="_x0000_i1035" type="#_x0000_t75" style="width:18.75pt;height:16.5pt" o:ole="">
            <v:imagedata r:id="rId13" o:title=""/>
          </v:shape>
          <o:OLEObject Type="Embed" ProgID="Equation.3" ShapeID="_x0000_i1035" DrawAspect="Content" ObjectID="_1584562411" r:id="rId27"/>
        </w:object>
      </w:r>
      <w:r>
        <w:rPr>
          <w:lang w:val="en-US"/>
        </w:rPr>
        <w:t xml:space="preserve"> so that for an active</w:t>
      </w:r>
      <w:r>
        <w:rPr>
          <w:lang w:val="en-US" w:eastAsia="zh-CN"/>
        </w:rPr>
        <w:t xml:space="preserve"> DL BWP and UL BWP pair with subcarrier spacing configuration of </w:t>
      </w:r>
      <w:r>
        <w:rPr>
          <w:rFonts w:eastAsia="Times New Roman"/>
          <w:position w:val="-10"/>
          <w:lang w:val="x-none"/>
        </w:rPr>
        <w:object w:dxaOrig="225" w:dyaOrig="255" w14:anchorId="0892E6D2">
          <v:shape id="_x0000_i1036" type="#_x0000_t75" style="width:11.25pt;height:12.75pt" o:ole="">
            <v:imagedata r:id="rId16" o:title=""/>
          </v:shape>
          <o:OLEObject Type="Embed" ProgID="Equation.3" ShapeID="_x0000_i1036" DrawAspect="Content" ObjectID="_1584562412" r:id="rId28"/>
        </w:object>
      </w:r>
      <w:r>
        <w:rPr>
          <w:lang w:val="en-US"/>
        </w:rPr>
        <w:t xml:space="preserve">, it </w:t>
      </w:r>
      <w:r>
        <w:rPr>
          <w:lang w:val="en-US" w:eastAsia="zh-CN"/>
        </w:rPr>
        <w:t xml:space="preserve">is </w:t>
      </w:r>
      <w:r>
        <w:rPr>
          <w:rFonts w:eastAsia="Times New Roman"/>
          <w:position w:val="-10"/>
          <w:lang w:val="x-none"/>
        </w:rPr>
        <w:object w:dxaOrig="705" w:dyaOrig="330" w14:anchorId="06ADAA69">
          <v:shape id="_x0000_i1037" type="#_x0000_t75" style="width:35.25pt;height:16.5pt" o:ole="">
            <v:imagedata r:id="rId18" o:title=""/>
          </v:shape>
          <o:OLEObject Type="Embed" ProgID="Equation.3" ShapeID="_x0000_i1037" DrawAspect="Content" ObjectID="_1584562413" r:id="rId29"/>
        </w:object>
      </w:r>
      <w:r>
        <w:rPr>
          <w:lang w:val="en-US" w:eastAsia="zh-CN"/>
        </w:rPr>
        <w:t xml:space="preserve">. </w:t>
      </w:r>
      <w:r w:rsidRPr="00F14407">
        <w:rPr>
          <w:lang w:val="en-US" w:eastAsia="zh-CN"/>
        </w:rPr>
        <w:t xml:space="preserve">Each slot format in the combination of slot formats indicated by the SFI-index field in DCI format 2_0 is applicable to </w:t>
      </w:r>
      <w:r w:rsidRPr="00F14407">
        <w:rPr>
          <w:rFonts w:eastAsia="Times New Roman"/>
          <w:position w:val="-4"/>
          <w:lang w:val="x-none"/>
        </w:rPr>
        <w:object w:dxaOrig="660" w:dyaOrig="300" w14:anchorId="4F6F2063">
          <v:shape id="_x0000_i1038" type="#_x0000_t75" style="width:33.75pt;height:15pt" o:ole="">
            <v:imagedata r:id="rId20" o:title=""/>
          </v:shape>
          <o:OLEObject Type="Embed" ProgID="Equation.3" ShapeID="_x0000_i1038" DrawAspect="Content" ObjectID="_1584562414" r:id="rId30"/>
        </w:object>
      </w:r>
      <w:r w:rsidRPr="00F14407">
        <w:rPr>
          <w:lang w:val="en-US"/>
        </w:rPr>
        <w:t xml:space="preserve"> consecutive slots in the active DL BWP and UL BWP pair where the first slot </w:t>
      </w:r>
      <w:ins w:id="1" w:author="Ye, Sigen (Nokia - US/Murray Hill)" w:date="2018-04-06T11:27:00Z">
        <w:r w:rsidR="0044329A" w:rsidRPr="0044329A">
          <w:rPr>
            <w:lang w:val="en-US"/>
          </w:rPr>
          <w:t>is the slot in which SFI is received</w:t>
        </w:r>
      </w:ins>
      <w:del w:id="2" w:author="Ye, Sigen (Nokia - US/Murray Hill)" w:date="2018-04-06T11:27:00Z">
        <w:r w:rsidRPr="00F14407" w:rsidDel="0044329A">
          <w:rPr>
            <w:lang w:val="en-US"/>
          </w:rPr>
          <w:delText xml:space="preserve">starts at a same time as a first slot for the reference subcarrier spacing configuration of </w:delText>
        </w:r>
        <w:r w:rsidRPr="00F14407" w:rsidDel="0044329A">
          <w:rPr>
            <w:rFonts w:eastAsia="Times New Roman"/>
            <w:position w:val="-10"/>
            <w:lang w:val="x-none"/>
          </w:rPr>
          <w:object w:dxaOrig="375" w:dyaOrig="330" w14:anchorId="753A502D">
            <v:shape id="_x0000_i1039" type="#_x0000_t75" style="width:18.75pt;height:16.5pt" o:ole="">
              <v:imagedata r:id="rId13" o:title=""/>
            </v:shape>
            <o:OLEObject Type="Embed" ProgID="Equation.3" ShapeID="_x0000_i1039" DrawAspect="Content" ObjectID="_1584562415" r:id="rId31"/>
          </w:object>
        </w:r>
      </w:del>
      <w:r w:rsidRPr="00F14407">
        <w:rPr>
          <w:lang w:val="en-US"/>
        </w:rPr>
        <w:t xml:space="preserve"> </w:t>
      </w:r>
      <w:r w:rsidRPr="00F14407">
        <w:t>and each downlink or flexible or uplink symbol for the</w:t>
      </w:r>
      <w:r>
        <w:t xml:space="preserve"> reference subcarrier spacing configuration of </w:t>
      </w:r>
      <w:r>
        <w:rPr>
          <w:rFonts w:eastAsia="Times New Roman"/>
          <w:position w:val="-10"/>
          <w:lang w:val="x-none"/>
        </w:rPr>
        <w:object w:dxaOrig="375" w:dyaOrig="330" w14:anchorId="5922C2DC">
          <v:shape id="_x0000_i1040" type="#_x0000_t75" style="width:18.75pt;height:16.5pt" o:ole="">
            <v:imagedata r:id="rId13" o:title=""/>
          </v:shape>
          <o:OLEObject Type="Embed" ProgID="Equation.3" ShapeID="_x0000_i1040" DrawAspect="Content" ObjectID="_1584562416" r:id="rId32"/>
        </w:object>
      </w:r>
      <w:r>
        <w:t xml:space="preserve"> corresponds to </w:t>
      </w:r>
      <w:r>
        <w:rPr>
          <w:rFonts w:eastAsia="Times New Roman"/>
          <w:position w:val="-4"/>
          <w:lang w:val="x-none"/>
        </w:rPr>
        <w:object w:dxaOrig="660" w:dyaOrig="300" w14:anchorId="259A5D25">
          <v:shape id="_x0000_i1041" type="#_x0000_t75" style="width:33.75pt;height:15pt" o:ole="">
            <v:imagedata r:id="rId20" o:title=""/>
          </v:shape>
          <o:OLEObject Type="Embed" ProgID="Equation.3" ShapeID="_x0000_i1041" DrawAspect="Content" ObjectID="_1584562417" r:id="rId33"/>
        </w:object>
      </w:r>
      <w:r>
        <w:t xml:space="preserve"> consecutive downlink or flexible or uplink symbols for the subcarrier spacing configuration </w:t>
      </w:r>
      <w:r>
        <w:rPr>
          <w:rFonts w:eastAsia="Times New Roman"/>
          <w:position w:val="-10"/>
          <w:lang w:val="x-none"/>
        </w:rPr>
        <w:object w:dxaOrig="225" w:dyaOrig="255" w14:anchorId="2DF42B82">
          <v:shape id="_x0000_i1042" type="#_x0000_t75" style="width:11.25pt;height:12.75pt" o:ole="">
            <v:imagedata r:id="rId16" o:title=""/>
          </v:shape>
          <o:OLEObject Type="Embed" ProgID="Equation.3" ShapeID="_x0000_i1042" DrawAspect="Content" ObjectID="_1584562418" r:id="rId34"/>
        </w:object>
      </w:r>
      <w:r>
        <w:t> </w:t>
      </w:r>
      <w:r>
        <w:rPr>
          <w:lang w:val="en-US"/>
        </w:rPr>
        <w:t xml:space="preserve">.  </w:t>
      </w:r>
    </w:p>
    <w:p w14:paraId="37AFB9DC" w14:textId="7F5E60A6" w:rsidR="00A2123C" w:rsidRDefault="00A2123C" w:rsidP="00F14407">
      <w:pPr>
        <w:pStyle w:val="B2"/>
        <w:ind w:left="0" w:firstLine="0"/>
        <w:rPr>
          <w:lang w:val="en-US"/>
        </w:rPr>
      </w:pPr>
      <w:r>
        <w:rPr>
          <w:lang w:val="en-US"/>
        </w:rPr>
        <w:t>….</w:t>
      </w:r>
    </w:p>
    <w:p w14:paraId="62E8A652" w14:textId="77777777" w:rsidR="00A2123C" w:rsidRPr="00A2123C" w:rsidRDefault="00A2123C" w:rsidP="00A2123C">
      <w:pPr>
        <w:rPr>
          <w:lang w:eastAsia="zh-CN"/>
        </w:rPr>
      </w:pPr>
      <w:r w:rsidRPr="00B916EC">
        <w:rPr>
          <w:lang w:val="en-US"/>
        </w:rPr>
        <w:t>If</w:t>
      </w:r>
      <w:r w:rsidRPr="00B916EC">
        <w:t xml:space="preserve"> </w:t>
      </w:r>
      <w:r>
        <w:t>a</w:t>
      </w:r>
      <w:r w:rsidRPr="00B916EC">
        <w:t xml:space="preserve"> UE </w:t>
      </w:r>
      <w:r w:rsidRPr="00B916EC">
        <w:rPr>
          <w:lang w:val="en-US"/>
        </w:rPr>
        <w:t xml:space="preserve">is </w:t>
      </w:r>
      <w:r w:rsidRPr="00B916EC">
        <w:t xml:space="preserve">configured </w:t>
      </w:r>
      <w:r w:rsidRPr="00B916EC">
        <w:rPr>
          <w:lang w:val="en-US"/>
        </w:rPr>
        <w:t xml:space="preserve">by higher layers </w:t>
      </w:r>
      <w:r>
        <w:rPr>
          <w:lang w:val="en-US"/>
        </w:rPr>
        <w:t xml:space="preserve">a </w:t>
      </w:r>
      <w:r w:rsidRPr="00B916EC">
        <w:t xml:space="preserve">transmission of </w:t>
      </w:r>
      <w:r>
        <w:t>periodic</w:t>
      </w:r>
      <w:r w:rsidRPr="00B916EC">
        <w:t xml:space="preserve"> SRS</w:t>
      </w:r>
      <w:r>
        <w:t>,</w:t>
      </w:r>
      <w:r w:rsidRPr="00B916EC">
        <w:t xml:space="preserve"> or PUCCH</w:t>
      </w:r>
      <w:r>
        <w:t>,</w:t>
      </w:r>
      <w:r w:rsidRPr="00B916EC">
        <w:t xml:space="preserve"> </w:t>
      </w:r>
      <w:r w:rsidRPr="00B916EC">
        <w:rPr>
          <w:lang w:val="en-US"/>
        </w:rPr>
        <w:t>or PUSCH</w:t>
      </w:r>
      <w:r>
        <w:rPr>
          <w:lang w:val="en-US"/>
        </w:rPr>
        <w:t xml:space="preserve">, or PRACH in a set of symbols of a slot and the UE detects a DCI format 2_0 indicating a subset of symbols from the set of symbols as </w:t>
      </w:r>
      <w:r w:rsidRPr="00A2123C">
        <w:rPr>
          <w:lang w:val="en-US"/>
        </w:rPr>
        <w:t xml:space="preserve">downlink or flexible, then </w:t>
      </w:r>
    </w:p>
    <w:p w14:paraId="12417A3F" w14:textId="34AB86EC" w:rsidR="00A2123C" w:rsidRPr="00A2123C" w:rsidRDefault="00A2123C" w:rsidP="00A2123C">
      <w:pPr>
        <w:numPr>
          <w:ilvl w:val="0"/>
          <w:numId w:val="27"/>
        </w:numPr>
        <w:tabs>
          <w:tab w:val="left" w:pos="720"/>
        </w:tabs>
        <w:overflowPunct/>
        <w:autoSpaceDE/>
        <w:autoSpaceDN/>
        <w:adjustRightInd/>
        <w:textAlignment w:val="auto"/>
      </w:pPr>
      <w:r w:rsidRPr="00A2123C">
        <w:rPr>
          <w:lang w:val="en-US"/>
        </w:rPr>
        <w:t xml:space="preserve">the UE is not expected to cancel the transmission in symbols from the subset of symbols that occur, relative to a </w:t>
      </w:r>
      <w:r w:rsidRPr="00A2123C">
        <w:t xml:space="preserve">last symbol of a control resource set where the UE detects the DCI format 2_0, after a </w:t>
      </w:r>
      <w:r w:rsidRPr="00A2123C">
        <w:rPr>
          <w:lang w:val="en-US"/>
        </w:rPr>
        <w:t xml:space="preserve">number of symbols that is </w:t>
      </w:r>
      <w:r w:rsidRPr="00A2123C">
        <w:t>smaller than the PUSCH preparation time</w:t>
      </w:r>
      <w:ins w:id="3" w:author="Ye, Sigen (Nokia - US/Murray Hill)" w:date="2018-04-06T10:49:00Z">
        <w:r w:rsidR="00510426">
          <w:t xml:space="preserve"> </w:t>
        </w:r>
      </w:ins>
      <m:oMath>
        <m:sSub>
          <m:sSubPr>
            <m:ctrlPr>
              <w:ins w:id="4" w:author="Ye, Sigen (Nokia - US/Murray Hill)" w:date="2018-04-06T10:51:00Z">
                <w:rPr>
                  <w:rFonts w:ascii="Cambria Math" w:hAnsi="Cambria Math"/>
                  <w:i/>
                </w:rPr>
              </w:ins>
            </m:ctrlPr>
          </m:sSubPr>
          <m:e>
            <m:r>
              <w:ins w:id="5" w:author="Ye, Sigen (Nokia - US/Murray Hill)" w:date="2018-04-06T10:51:00Z">
                <w:rPr>
                  <w:rFonts w:ascii="Cambria Math" w:hAnsi="Cambria Math"/>
                </w:rPr>
                <m:t>T</m:t>
              </w:ins>
            </m:r>
          </m:e>
          <m:sub>
            <m:r>
              <w:ins w:id="6" w:author="Ye, Sigen (Nokia - US/Murray Hill)" w:date="2018-04-06T10:51:00Z">
                <w:rPr>
                  <w:rFonts w:ascii="Cambria Math" w:hAnsi="Cambria Math"/>
                </w:rPr>
                <m:t>proc,2</m:t>
              </w:ins>
            </m:r>
          </m:sub>
        </m:sSub>
      </m:oMath>
      <w:r w:rsidRPr="00A2123C">
        <w:t xml:space="preserve"> </w:t>
      </w:r>
      <w:del w:id="7" w:author="Ye, Sigen (Nokia - US/Murray Hill)" w:date="2018-04-06T10:49:00Z">
        <w:r w:rsidRPr="00A2123C" w:rsidDel="00510426">
          <w:delText>N</w:delText>
        </w:r>
        <w:r w:rsidRPr="00A2123C" w:rsidDel="00510426">
          <w:rPr>
            <w:vertAlign w:val="subscript"/>
          </w:rPr>
          <w:delText>2</w:delText>
        </w:r>
        <w:r w:rsidRPr="00A2123C" w:rsidDel="00510426">
          <w:delText xml:space="preserve"> </w:delText>
        </w:r>
      </w:del>
      <w:r w:rsidRPr="00A2123C">
        <w:t>for the corresponding PUSCH timing capability [6, TS 38.214]</w:t>
      </w:r>
      <w:ins w:id="8" w:author="Ye, Sigen (Nokia - US/Murray Hill)" w:date="2018-04-06T10:52:00Z">
        <w:r w:rsidR="00825B55">
          <w:t>, where</w:t>
        </w:r>
      </w:ins>
      <w:ins w:id="9" w:author="Ye, Sigen (Nokia - US/Murray Hill)" w:date="2018-04-06T10:57:00Z">
        <w:r w:rsidR="00BD0DB9">
          <w:t xml:space="preserve"> </w:t>
        </w:r>
      </w:ins>
      <m:oMath>
        <m:r>
          <w:ins w:id="10" w:author="Ye, Sigen (Nokia - US/Murray Hill)" w:date="2018-04-06T10:58:00Z">
            <w:rPr>
              <w:rFonts w:ascii="Cambria Math" w:hAnsi="Cambria Math"/>
            </w:rPr>
            <m:t>μ</m:t>
          </w:ins>
        </m:r>
      </m:oMath>
      <w:ins w:id="11" w:author="Ye, Sigen (Nokia - US/Murray Hill)" w:date="2018-04-06T10:52:00Z">
        <w:r w:rsidR="00825B55">
          <w:t xml:space="preserve"> is the minimum of the subcarrier spacing configuration of the </w:t>
        </w:r>
      </w:ins>
      <w:ins w:id="12" w:author="Ye, Sigen (Nokia - US/Murray Hill)" w:date="2018-04-06T10:56:00Z">
        <w:r w:rsidR="00825B55">
          <w:t xml:space="preserve">active DL BWP of the </w:t>
        </w:r>
      </w:ins>
      <w:ins w:id="13" w:author="Ye, Sigen (Nokia - US/Murray Hill)" w:date="2018-04-06T10:59:00Z">
        <w:r w:rsidR="0075235F">
          <w:t>serving</w:t>
        </w:r>
      </w:ins>
      <w:ins w:id="14" w:author="Ye, Sigen (Nokia - US/Murray Hill)" w:date="2018-04-06T10:52:00Z">
        <w:r w:rsidR="00825B55">
          <w:t xml:space="preserve"> cell</w:t>
        </w:r>
      </w:ins>
      <w:ins w:id="15" w:author="Ye, Sigen (Nokia - US/Murray Hill)" w:date="2018-04-06T10:59:00Z">
        <w:r w:rsidR="0075235F">
          <w:t xml:space="preserve"> carrying </w:t>
        </w:r>
      </w:ins>
      <w:ins w:id="16" w:author="Ye, Sigen (Nokia - US/Murray Hill)" w:date="2018-04-06T11:00:00Z">
        <w:r w:rsidR="0075235F">
          <w:t>PDCCH DCI format 2_0</w:t>
        </w:r>
      </w:ins>
      <w:ins w:id="17" w:author="Ye, Sigen (Nokia - US/Murray Hill)" w:date="2018-04-06T10:52:00Z">
        <w:r w:rsidR="00825B55">
          <w:t xml:space="preserve"> and </w:t>
        </w:r>
      </w:ins>
      <m:oMath>
        <m:sSub>
          <m:sSubPr>
            <m:ctrlPr>
              <w:ins w:id="18" w:author="Ye, Sigen (Nokia - US/Murray Hill)" w:date="2018-04-06T10:58:00Z">
                <w:rPr>
                  <w:rFonts w:ascii="Cambria Math" w:hAnsi="Cambria Math"/>
                  <w:i/>
                </w:rPr>
              </w:ins>
            </m:ctrlPr>
          </m:sSubPr>
          <m:e>
            <m:r>
              <w:ins w:id="19" w:author="Ye, Sigen (Nokia - US/Murray Hill)" w:date="2018-04-06T10:58:00Z">
                <w:rPr>
                  <w:rFonts w:ascii="Cambria Math" w:hAnsi="Cambria Math"/>
                </w:rPr>
                <m:t>μ</m:t>
              </w:ins>
            </m:r>
          </m:e>
          <m:sub>
            <m:r>
              <w:ins w:id="20" w:author="Ye, Sigen (Nokia - US/Murray Hill)" w:date="2018-04-06T10:58:00Z">
                <w:rPr>
                  <w:rFonts w:ascii="Cambria Math" w:hAnsi="Cambria Math"/>
                </w:rPr>
                <m:t>UL</m:t>
              </w:ins>
            </m:r>
          </m:sub>
        </m:sSub>
      </m:oMath>
      <w:ins w:id="21" w:author="Ye, Sigen (Nokia - US/Murray Hill)" w:date="2018-04-06T11:00:00Z">
        <w:r w:rsidR="005911B0">
          <w:t xml:space="preserve"> </w:t>
        </w:r>
        <w:r w:rsidR="00C500C6">
          <w:t>in case of non-SUL</w:t>
        </w:r>
      </w:ins>
      <w:ins w:id="22" w:author="Ye, Sigen (Nokia - US/Murray Hill)" w:date="2018-04-06T11:17:00Z">
        <w:r w:rsidR="005911B0">
          <w:t>,</w:t>
        </w:r>
      </w:ins>
      <w:ins w:id="23" w:author="Ye, Sigen (Nokia - US/Murray Hill)" w:date="2018-04-06T11:01:00Z">
        <w:r w:rsidR="00C500C6">
          <w:t xml:space="preserve"> or </w:t>
        </w:r>
      </w:ins>
      <w:ins w:id="24" w:author="Ye, Sigen (Nokia - US/Murray Hill)" w:date="2018-04-06T11:17:00Z">
        <w:r w:rsidR="005911B0">
          <w:t xml:space="preserve">the minimum of the subcarrier spacing configuration of the active DL BWP of the serving cell carrying PDCCH DCI format 2_0 and </w:t>
        </w:r>
      </w:ins>
      <m:oMath>
        <m:sSub>
          <m:sSubPr>
            <m:ctrlPr>
              <w:ins w:id="25" w:author="Ye, Sigen (Nokia - US/Murray Hill)" w:date="2018-04-06T11:16:00Z">
                <w:rPr>
                  <w:rFonts w:ascii="Cambria Math" w:hAnsi="Cambria Math"/>
                  <w:i/>
                </w:rPr>
              </w:ins>
            </m:ctrlPr>
          </m:sSubPr>
          <m:e>
            <m:r>
              <w:ins w:id="26" w:author="Ye, Sigen (Nokia - US/Murray Hill)" w:date="2018-04-06T11:16:00Z">
                <w:rPr>
                  <w:rFonts w:ascii="Cambria Math" w:hAnsi="Cambria Math"/>
                </w:rPr>
                <m:t>μ</m:t>
              </w:ins>
            </m:r>
          </m:e>
          <m:sub>
            <m:r>
              <w:ins w:id="27" w:author="Ye, Sigen (Nokia - US/Murray Hill)" w:date="2018-04-06T11:16:00Z">
                <w:rPr>
                  <w:rFonts w:ascii="Cambria Math" w:hAnsi="Cambria Math"/>
                </w:rPr>
                <m:t>SUL</m:t>
              </w:ins>
            </m:r>
          </m:sub>
        </m:sSub>
      </m:oMath>
      <w:ins w:id="28" w:author="Ye, Sigen (Nokia - US/Murray Hill)" w:date="2018-04-06T11:16:00Z">
        <w:r w:rsidR="005911B0">
          <w:t xml:space="preserve"> </w:t>
        </w:r>
        <w:r w:rsidR="00AD100B">
          <w:t>in case of SUL</w:t>
        </w:r>
      </w:ins>
      <w:r w:rsidRPr="00A2123C">
        <w:t>;</w:t>
      </w:r>
    </w:p>
    <w:p w14:paraId="74FB9049" w14:textId="77777777" w:rsidR="00A2123C" w:rsidRPr="00A2123C" w:rsidRDefault="00A2123C" w:rsidP="00A2123C">
      <w:pPr>
        <w:numPr>
          <w:ilvl w:val="0"/>
          <w:numId w:val="27"/>
        </w:numPr>
        <w:tabs>
          <w:tab w:val="left" w:pos="720"/>
        </w:tabs>
        <w:overflowPunct/>
        <w:autoSpaceDE/>
        <w:autoSpaceDN/>
        <w:adjustRightInd/>
        <w:textAlignment w:val="auto"/>
      </w:pPr>
      <w:r w:rsidRPr="00A2123C">
        <w:t xml:space="preserve">the UE cancels the transmission in the remaining symbols of the slot.  </w:t>
      </w:r>
      <w:r w:rsidRPr="00A2123C">
        <w:rPr>
          <w:lang w:val="en-US"/>
        </w:rPr>
        <w:t xml:space="preserve">  </w:t>
      </w:r>
    </w:p>
    <w:p w14:paraId="2065D000" w14:textId="77777777" w:rsidR="009E47BD" w:rsidRPr="00F14407" w:rsidRDefault="009E47BD" w:rsidP="00EF3BE6">
      <w:pPr>
        <w:pStyle w:val="B2"/>
        <w:ind w:left="0" w:firstLine="0"/>
        <w:rPr>
          <w:lang w:val="en-US"/>
        </w:rPr>
      </w:pPr>
    </w:p>
    <w:sectPr w:rsidR="009E47BD" w:rsidRPr="00F14407" w:rsidSect="00BD280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5F858" w14:textId="77777777" w:rsidR="00062529" w:rsidRDefault="00062529">
      <w:r>
        <w:separator/>
      </w:r>
    </w:p>
  </w:endnote>
  <w:endnote w:type="continuationSeparator" w:id="0">
    <w:p w14:paraId="75BCB298" w14:textId="77777777" w:rsidR="00062529" w:rsidRDefault="0006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F5BC02" w14:textId="77777777" w:rsidR="00062529" w:rsidRDefault="00062529">
      <w:r>
        <w:separator/>
      </w:r>
    </w:p>
  </w:footnote>
  <w:footnote w:type="continuationSeparator" w:id="0">
    <w:p w14:paraId="6CBA114D" w14:textId="77777777" w:rsidR="00062529" w:rsidRDefault="000625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6410C"/>
    <w:multiLevelType w:val="hybridMultilevel"/>
    <w:tmpl w:val="D92C0C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A524CD5A">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53561C2"/>
    <w:multiLevelType w:val="hybridMultilevel"/>
    <w:tmpl w:val="1520EF0E"/>
    <w:lvl w:ilvl="0" w:tplc="1CF42B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896D3F"/>
    <w:multiLevelType w:val="hybridMultilevel"/>
    <w:tmpl w:val="ABC2A936"/>
    <w:lvl w:ilvl="0" w:tplc="F718E8CA">
      <w:start w:val="1"/>
      <w:numFmt w:val="bullet"/>
      <w:lvlText w:val="-"/>
      <w:lvlJc w:val="left"/>
      <w:pPr>
        <w:tabs>
          <w:tab w:val="num" w:pos="720"/>
        </w:tabs>
        <w:ind w:left="720" w:hanging="360"/>
      </w:pPr>
      <w:rPr>
        <w:rFonts w:ascii="Lucida Grande" w:hAnsi="Lucida Grande" w:hint="default"/>
      </w:rPr>
    </w:lvl>
    <w:lvl w:ilvl="1" w:tplc="31FC0DDC">
      <w:start w:val="1"/>
      <w:numFmt w:val="bullet"/>
      <w:lvlText w:val="-"/>
      <w:lvlJc w:val="left"/>
      <w:pPr>
        <w:tabs>
          <w:tab w:val="num" w:pos="1440"/>
        </w:tabs>
        <w:ind w:left="1440" w:hanging="360"/>
      </w:pPr>
      <w:rPr>
        <w:rFonts w:ascii="Lucida Grande" w:hAnsi="Lucida Grande" w:hint="default"/>
      </w:rPr>
    </w:lvl>
    <w:lvl w:ilvl="2" w:tplc="364EA1BE">
      <w:numFmt w:val="bullet"/>
      <w:lvlText w:val="•"/>
      <w:lvlJc w:val="left"/>
      <w:pPr>
        <w:tabs>
          <w:tab w:val="num" w:pos="2160"/>
        </w:tabs>
        <w:ind w:left="2160" w:hanging="360"/>
      </w:pPr>
      <w:rPr>
        <w:rFonts w:ascii="Arial" w:hAnsi="Arial" w:hint="default"/>
      </w:rPr>
    </w:lvl>
    <w:lvl w:ilvl="3" w:tplc="868068A0">
      <w:numFmt w:val="bullet"/>
      <w:lvlText w:val="-"/>
      <w:lvlJc w:val="left"/>
      <w:pPr>
        <w:tabs>
          <w:tab w:val="num" w:pos="2880"/>
        </w:tabs>
        <w:ind w:left="2880" w:hanging="360"/>
      </w:pPr>
      <w:rPr>
        <w:rFonts w:ascii="Lucida Grande" w:hAnsi="Lucida Grande" w:hint="default"/>
      </w:rPr>
    </w:lvl>
    <w:lvl w:ilvl="4" w:tplc="30E8AFAE" w:tentative="1">
      <w:start w:val="1"/>
      <w:numFmt w:val="bullet"/>
      <w:lvlText w:val="-"/>
      <w:lvlJc w:val="left"/>
      <w:pPr>
        <w:tabs>
          <w:tab w:val="num" w:pos="3600"/>
        </w:tabs>
        <w:ind w:left="3600" w:hanging="360"/>
      </w:pPr>
      <w:rPr>
        <w:rFonts w:ascii="Lucida Grande" w:hAnsi="Lucida Grande" w:hint="default"/>
      </w:rPr>
    </w:lvl>
    <w:lvl w:ilvl="5" w:tplc="2F64654E" w:tentative="1">
      <w:start w:val="1"/>
      <w:numFmt w:val="bullet"/>
      <w:lvlText w:val="-"/>
      <w:lvlJc w:val="left"/>
      <w:pPr>
        <w:tabs>
          <w:tab w:val="num" w:pos="4320"/>
        </w:tabs>
        <w:ind w:left="4320" w:hanging="360"/>
      </w:pPr>
      <w:rPr>
        <w:rFonts w:ascii="Lucida Grande" w:hAnsi="Lucida Grande" w:hint="default"/>
      </w:rPr>
    </w:lvl>
    <w:lvl w:ilvl="6" w:tplc="C0983A10" w:tentative="1">
      <w:start w:val="1"/>
      <w:numFmt w:val="bullet"/>
      <w:lvlText w:val="-"/>
      <w:lvlJc w:val="left"/>
      <w:pPr>
        <w:tabs>
          <w:tab w:val="num" w:pos="5040"/>
        </w:tabs>
        <w:ind w:left="5040" w:hanging="360"/>
      </w:pPr>
      <w:rPr>
        <w:rFonts w:ascii="Lucida Grande" w:hAnsi="Lucida Grande" w:hint="default"/>
      </w:rPr>
    </w:lvl>
    <w:lvl w:ilvl="7" w:tplc="F20EC814" w:tentative="1">
      <w:start w:val="1"/>
      <w:numFmt w:val="bullet"/>
      <w:lvlText w:val="-"/>
      <w:lvlJc w:val="left"/>
      <w:pPr>
        <w:tabs>
          <w:tab w:val="num" w:pos="5760"/>
        </w:tabs>
        <w:ind w:left="5760" w:hanging="360"/>
      </w:pPr>
      <w:rPr>
        <w:rFonts w:ascii="Lucida Grande" w:hAnsi="Lucida Grande" w:hint="default"/>
      </w:rPr>
    </w:lvl>
    <w:lvl w:ilvl="8" w:tplc="5B5A011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cs="Times New Roman" w:hint="default"/>
      </w:rPr>
    </w:lvl>
    <w:lvl w:ilvl="1" w:tplc="A01E073A">
      <w:numFmt w:val="bullet"/>
      <w:lvlText w:val="•"/>
      <w:lvlJc w:val="left"/>
      <w:pPr>
        <w:tabs>
          <w:tab w:val="num" w:pos="1440"/>
        </w:tabs>
        <w:ind w:left="1440" w:hanging="360"/>
      </w:pPr>
      <w:rPr>
        <w:rFonts w:ascii="Arial" w:hAnsi="Arial" w:cs="Times New Roman" w:hint="default"/>
      </w:rPr>
    </w:lvl>
    <w:lvl w:ilvl="2" w:tplc="9EBE5CF4">
      <w:numFmt w:val="bullet"/>
      <w:lvlText w:val="•"/>
      <w:lvlJc w:val="left"/>
      <w:pPr>
        <w:tabs>
          <w:tab w:val="num" w:pos="2160"/>
        </w:tabs>
        <w:ind w:left="2160" w:hanging="360"/>
      </w:pPr>
      <w:rPr>
        <w:rFonts w:ascii="Arial" w:hAnsi="Arial" w:cs="Times New Roman" w:hint="default"/>
      </w:rPr>
    </w:lvl>
    <w:lvl w:ilvl="3" w:tplc="5E5ED850">
      <w:numFmt w:val="bullet"/>
      <w:lvlText w:val="•"/>
      <w:lvlJc w:val="left"/>
      <w:pPr>
        <w:tabs>
          <w:tab w:val="num" w:pos="2880"/>
        </w:tabs>
        <w:ind w:left="2880" w:hanging="360"/>
      </w:pPr>
      <w:rPr>
        <w:rFonts w:ascii="Arial" w:hAnsi="Arial" w:cs="Times New Roman" w:hint="default"/>
      </w:rPr>
    </w:lvl>
    <w:lvl w:ilvl="4" w:tplc="1D0250CC">
      <w:start w:val="1"/>
      <w:numFmt w:val="bullet"/>
      <w:lvlText w:val="•"/>
      <w:lvlJc w:val="left"/>
      <w:pPr>
        <w:tabs>
          <w:tab w:val="num" w:pos="3600"/>
        </w:tabs>
        <w:ind w:left="3600" w:hanging="360"/>
      </w:pPr>
      <w:rPr>
        <w:rFonts w:ascii="Arial" w:hAnsi="Arial" w:cs="Times New Roman" w:hint="default"/>
      </w:rPr>
    </w:lvl>
    <w:lvl w:ilvl="5" w:tplc="106AFCB0">
      <w:start w:val="1"/>
      <w:numFmt w:val="bullet"/>
      <w:lvlText w:val="•"/>
      <w:lvlJc w:val="left"/>
      <w:pPr>
        <w:tabs>
          <w:tab w:val="num" w:pos="4320"/>
        </w:tabs>
        <w:ind w:left="4320" w:hanging="360"/>
      </w:pPr>
      <w:rPr>
        <w:rFonts w:ascii="Arial" w:hAnsi="Arial" w:cs="Times New Roman" w:hint="default"/>
      </w:rPr>
    </w:lvl>
    <w:lvl w:ilvl="6" w:tplc="B99C23A0">
      <w:start w:val="1"/>
      <w:numFmt w:val="bullet"/>
      <w:lvlText w:val="•"/>
      <w:lvlJc w:val="left"/>
      <w:pPr>
        <w:tabs>
          <w:tab w:val="num" w:pos="5040"/>
        </w:tabs>
        <w:ind w:left="5040" w:hanging="360"/>
      </w:pPr>
      <w:rPr>
        <w:rFonts w:ascii="Arial" w:hAnsi="Arial" w:cs="Times New Roman" w:hint="default"/>
      </w:rPr>
    </w:lvl>
    <w:lvl w:ilvl="7" w:tplc="3222A748">
      <w:start w:val="1"/>
      <w:numFmt w:val="bullet"/>
      <w:lvlText w:val="•"/>
      <w:lvlJc w:val="left"/>
      <w:pPr>
        <w:tabs>
          <w:tab w:val="num" w:pos="5760"/>
        </w:tabs>
        <w:ind w:left="5760" w:hanging="360"/>
      </w:pPr>
      <w:rPr>
        <w:rFonts w:ascii="Arial" w:hAnsi="Arial" w:cs="Times New Roman" w:hint="default"/>
      </w:rPr>
    </w:lvl>
    <w:lvl w:ilvl="8" w:tplc="EBCA643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17E394C"/>
    <w:multiLevelType w:val="hybridMultilevel"/>
    <w:tmpl w:val="148C7DE8"/>
    <w:lvl w:ilvl="0" w:tplc="041D000F">
      <w:start w:val="1"/>
      <w:numFmt w:val="decimal"/>
      <w:lvlText w:val="%1."/>
      <w:lvlJc w:val="left"/>
      <w:pPr>
        <w:ind w:left="720" w:hanging="360"/>
      </w:p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77B100A"/>
    <w:multiLevelType w:val="hybridMultilevel"/>
    <w:tmpl w:val="FB069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553817"/>
    <w:multiLevelType w:val="hybridMultilevel"/>
    <w:tmpl w:val="07CC7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1449A8"/>
    <w:multiLevelType w:val="hybridMultilevel"/>
    <w:tmpl w:val="41B2A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D7178F"/>
    <w:multiLevelType w:val="hybridMultilevel"/>
    <w:tmpl w:val="1F984F20"/>
    <w:lvl w:ilvl="0" w:tplc="7DC2F8D0">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94F7945"/>
    <w:multiLevelType w:val="hybridMultilevel"/>
    <w:tmpl w:val="2A22B6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18" w15:restartNumberingAfterBreak="0">
    <w:nsid w:val="64042D52"/>
    <w:multiLevelType w:val="hybridMultilevel"/>
    <w:tmpl w:val="193E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C0A002C"/>
    <w:multiLevelType w:val="hybridMultilevel"/>
    <w:tmpl w:val="DC5C51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247D"/>
    <w:multiLevelType w:val="hybridMultilevel"/>
    <w:tmpl w:val="B63219F4"/>
    <w:lvl w:ilvl="0" w:tplc="2A90377A">
      <w:start w:val="1"/>
      <w:numFmt w:val="lowerLetter"/>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8C5325"/>
    <w:multiLevelType w:val="hybridMultilevel"/>
    <w:tmpl w:val="FB9AD442"/>
    <w:lvl w:ilvl="0" w:tplc="DB4EECCC">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8"/>
  </w:num>
  <w:num w:numId="3">
    <w:abstractNumId w:val="13"/>
  </w:num>
  <w:num w:numId="4">
    <w:abstractNumId w:val="2"/>
  </w:num>
  <w:num w:numId="5">
    <w:abstractNumId w:val="17"/>
  </w:num>
  <w:num w:numId="6">
    <w:abstractNumId w:val="4"/>
  </w:num>
  <w:num w:numId="7">
    <w:abstractNumId w:val="19"/>
  </w:num>
  <w:num w:numId="8">
    <w:abstractNumId w:val="15"/>
  </w:num>
  <w:num w:numId="9">
    <w:abstractNumId w:val="7"/>
  </w:num>
  <w:num w:numId="10">
    <w:abstractNumId w:val="10"/>
  </w:num>
  <w:num w:numId="11">
    <w:abstractNumId w:val="7"/>
  </w:num>
  <w:num w:numId="12">
    <w:abstractNumId w:val="24"/>
  </w:num>
  <w:num w:numId="13">
    <w:abstractNumId w:val="20"/>
  </w:num>
  <w:num w:numId="14">
    <w:abstractNumId w:val="5"/>
  </w:num>
  <w:num w:numId="15">
    <w:abstractNumId w:val="1"/>
  </w:num>
  <w:num w:numId="16">
    <w:abstractNumId w:val="18"/>
  </w:num>
  <w:num w:numId="17">
    <w:abstractNumId w:val="0"/>
  </w:num>
  <w:num w:numId="18">
    <w:abstractNumId w:val="14"/>
  </w:num>
  <w:num w:numId="19">
    <w:abstractNumId w:val="3"/>
  </w:num>
  <w:num w:numId="20">
    <w:abstractNumId w:val="11"/>
  </w:num>
  <w:num w:numId="21">
    <w:abstractNumId w:val="16"/>
  </w:num>
  <w:num w:numId="22">
    <w:abstractNumId w:val="21"/>
  </w:num>
  <w:num w:numId="23">
    <w:abstractNumId w:val="9"/>
  </w:num>
  <w:num w:numId="24">
    <w:abstractNumId w:val="23"/>
  </w:num>
  <w:num w:numId="25">
    <w:abstractNumId w:val="12"/>
  </w:num>
  <w:num w:numId="26">
    <w:abstractNumId w:val="22"/>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Sigen (Nokia - US/Murray Hill)">
    <w15:presenceInfo w15:providerId="None" w15:userId="Ye, Sigen (Nokia - US/Murray H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nb-NO"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E17"/>
    <w:rsid w:val="0000159F"/>
    <w:rsid w:val="00004AC8"/>
    <w:rsid w:val="000053BA"/>
    <w:rsid w:val="00006055"/>
    <w:rsid w:val="00006AD4"/>
    <w:rsid w:val="00006CB9"/>
    <w:rsid w:val="00006E0D"/>
    <w:rsid w:val="000074C4"/>
    <w:rsid w:val="000079A6"/>
    <w:rsid w:val="00010E2C"/>
    <w:rsid w:val="00011BB2"/>
    <w:rsid w:val="00012505"/>
    <w:rsid w:val="00012685"/>
    <w:rsid w:val="00012C4F"/>
    <w:rsid w:val="000131D1"/>
    <w:rsid w:val="00013455"/>
    <w:rsid w:val="000134E3"/>
    <w:rsid w:val="00013632"/>
    <w:rsid w:val="00013A9E"/>
    <w:rsid w:val="00013F5E"/>
    <w:rsid w:val="0001403F"/>
    <w:rsid w:val="0001487F"/>
    <w:rsid w:val="00014F35"/>
    <w:rsid w:val="00015F98"/>
    <w:rsid w:val="000166AC"/>
    <w:rsid w:val="00016B78"/>
    <w:rsid w:val="00017B7F"/>
    <w:rsid w:val="00017EDA"/>
    <w:rsid w:val="000212A5"/>
    <w:rsid w:val="00021C4A"/>
    <w:rsid w:val="00022B8C"/>
    <w:rsid w:val="00023742"/>
    <w:rsid w:val="00024AEF"/>
    <w:rsid w:val="00026C65"/>
    <w:rsid w:val="00026E5F"/>
    <w:rsid w:val="00027755"/>
    <w:rsid w:val="0002789E"/>
    <w:rsid w:val="00030048"/>
    <w:rsid w:val="0003072D"/>
    <w:rsid w:val="000314CD"/>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4F"/>
    <w:rsid w:val="00052BBA"/>
    <w:rsid w:val="00053588"/>
    <w:rsid w:val="00054D9D"/>
    <w:rsid w:val="00055676"/>
    <w:rsid w:val="00056454"/>
    <w:rsid w:val="00056544"/>
    <w:rsid w:val="00060D8E"/>
    <w:rsid w:val="00062159"/>
    <w:rsid w:val="00062529"/>
    <w:rsid w:val="0006296A"/>
    <w:rsid w:val="00063D9E"/>
    <w:rsid w:val="00064AD3"/>
    <w:rsid w:val="00065088"/>
    <w:rsid w:val="000652D3"/>
    <w:rsid w:val="000654A0"/>
    <w:rsid w:val="00065E94"/>
    <w:rsid w:val="00066924"/>
    <w:rsid w:val="000701AD"/>
    <w:rsid w:val="000707CA"/>
    <w:rsid w:val="000717FB"/>
    <w:rsid w:val="000719BF"/>
    <w:rsid w:val="0007208A"/>
    <w:rsid w:val="00072BBA"/>
    <w:rsid w:val="00072FF5"/>
    <w:rsid w:val="00075FDA"/>
    <w:rsid w:val="00076386"/>
    <w:rsid w:val="00076D82"/>
    <w:rsid w:val="00080544"/>
    <w:rsid w:val="00081EC2"/>
    <w:rsid w:val="00082154"/>
    <w:rsid w:val="00083800"/>
    <w:rsid w:val="00083853"/>
    <w:rsid w:val="00084596"/>
    <w:rsid w:val="00084A65"/>
    <w:rsid w:val="0008559A"/>
    <w:rsid w:val="000902C2"/>
    <w:rsid w:val="00090739"/>
    <w:rsid w:val="00090FA0"/>
    <w:rsid w:val="00091A92"/>
    <w:rsid w:val="00093C49"/>
    <w:rsid w:val="000944CB"/>
    <w:rsid w:val="00095A80"/>
    <w:rsid w:val="000973E1"/>
    <w:rsid w:val="000A1402"/>
    <w:rsid w:val="000A20BA"/>
    <w:rsid w:val="000A262C"/>
    <w:rsid w:val="000A3C8D"/>
    <w:rsid w:val="000A3DFE"/>
    <w:rsid w:val="000A40EC"/>
    <w:rsid w:val="000A54EE"/>
    <w:rsid w:val="000A6A23"/>
    <w:rsid w:val="000A7BC5"/>
    <w:rsid w:val="000B0C45"/>
    <w:rsid w:val="000B1609"/>
    <w:rsid w:val="000B16DB"/>
    <w:rsid w:val="000B1C5E"/>
    <w:rsid w:val="000B2282"/>
    <w:rsid w:val="000B2A11"/>
    <w:rsid w:val="000B2A5B"/>
    <w:rsid w:val="000B2FCF"/>
    <w:rsid w:val="000B3B91"/>
    <w:rsid w:val="000B3BA2"/>
    <w:rsid w:val="000B4207"/>
    <w:rsid w:val="000B4B1B"/>
    <w:rsid w:val="000B50C3"/>
    <w:rsid w:val="000B5AC9"/>
    <w:rsid w:val="000B5F0A"/>
    <w:rsid w:val="000B7C91"/>
    <w:rsid w:val="000C1D59"/>
    <w:rsid w:val="000C2B09"/>
    <w:rsid w:val="000C30CF"/>
    <w:rsid w:val="000C501D"/>
    <w:rsid w:val="000C5CBA"/>
    <w:rsid w:val="000C74BA"/>
    <w:rsid w:val="000C7531"/>
    <w:rsid w:val="000C7C3F"/>
    <w:rsid w:val="000C7E0F"/>
    <w:rsid w:val="000D0086"/>
    <w:rsid w:val="000D0BD6"/>
    <w:rsid w:val="000D0C61"/>
    <w:rsid w:val="000D27AD"/>
    <w:rsid w:val="000D29D1"/>
    <w:rsid w:val="000D2B0A"/>
    <w:rsid w:val="000D3286"/>
    <w:rsid w:val="000D344D"/>
    <w:rsid w:val="000D40E7"/>
    <w:rsid w:val="000D584F"/>
    <w:rsid w:val="000D68A0"/>
    <w:rsid w:val="000D76BC"/>
    <w:rsid w:val="000D7750"/>
    <w:rsid w:val="000D7B78"/>
    <w:rsid w:val="000E071E"/>
    <w:rsid w:val="000E07EC"/>
    <w:rsid w:val="000E0DEE"/>
    <w:rsid w:val="000E181D"/>
    <w:rsid w:val="000E27AA"/>
    <w:rsid w:val="000E337A"/>
    <w:rsid w:val="000E34FD"/>
    <w:rsid w:val="000E4350"/>
    <w:rsid w:val="000E4376"/>
    <w:rsid w:val="000E4408"/>
    <w:rsid w:val="000E5716"/>
    <w:rsid w:val="000E7A79"/>
    <w:rsid w:val="000F15B2"/>
    <w:rsid w:val="000F19DE"/>
    <w:rsid w:val="000F2E1F"/>
    <w:rsid w:val="000F37B0"/>
    <w:rsid w:val="000F3E0E"/>
    <w:rsid w:val="000F3E12"/>
    <w:rsid w:val="000F4595"/>
    <w:rsid w:val="000F4CB2"/>
    <w:rsid w:val="000F4E44"/>
    <w:rsid w:val="000F4E90"/>
    <w:rsid w:val="000F568D"/>
    <w:rsid w:val="000F618E"/>
    <w:rsid w:val="000F68D0"/>
    <w:rsid w:val="000F6B15"/>
    <w:rsid w:val="0010170B"/>
    <w:rsid w:val="00101C4F"/>
    <w:rsid w:val="00102C5A"/>
    <w:rsid w:val="00102C9F"/>
    <w:rsid w:val="001068D2"/>
    <w:rsid w:val="001069F2"/>
    <w:rsid w:val="00107417"/>
    <w:rsid w:val="001103BD"/>
    <w:rsid w:val="00111208"/>
    <w:rsid w:val="001115E4"/>
    <w:rsid w:val="00111808"/>
    <w:rsid w:val="0011339F"/>
    <w:rsid w:val="00113B8F"/>
    <w:rsid w:val="00113EC8"/>
    <w:rsid w:val="00114E96"/>
    <w:rsid w:val="00114F74"/>
    <w:rsid w:val="001152C7"/>
    <w:rsid w:val="00115C88"/>
    <w:rsid w:val="0011644A"/>
    <w:rsid w:val="00117332"/>
    <w:rsid w:val="0011784B"/>
    <w:rsid w:val="001204DD"/>
    <w:rsid w:val="00122324"/>
    <w:rsid w:val="00122839"/>
    <w:rsid w:val="00122965"/>
    <w:rsid w:val="001237AC"/>
    <w:rsid w:val="00123EE2"/>
    <w:rsid w:val="00124E12"/>
    <w:rsid w:val="00124E75"/>
    <w:rsid w:val="0012673D"/>
    <w:rsid w:val="001269B8"/>
    <w:rsid w:val="00126A02"/>
    <w:rsid w:val="00127099"/>
    <w:rsid w:val="00131BA8"/>
    <w:rsid w:val="00132830"/>
    <w:rsid w:val="00132B71"/>
    <w:rsid w:val="0013427A"/>
    <w:rsid w:val="00134481"/>
    <w:rsid w:val="00134B36"/>
    <w:rsid w:val="00134D55"/>
    <w:rsid w:val="00135FA5"/>
    <w:rsid w:val="001360F3"/>
    <w:rsid w:val="001362C2"/>
    <w:rsid w:val="0013678C"/>
    <w:rsid w:val="00136955"/>
    <w:rsid w:val="00136E19"/>
    <w:rsid w:val="001371B2"/>
    <w:rsid w:val="00137AB9"/>
    <w:rsid w:val="00137D78"/>
    <w:rsid w:val="0014060C"/>
    <w:rsid w:val="001409A0"/>
    <w:rsid w:val="00140CEC"/>
    <w:rsid w:val="001418D9"/>
    <w:rsid w:val="00141CBA"/>
    <w:rsid w:val="00141E40"/>
    <w:rsid w:val="00141F08"/>
    <w:rsid w:val="00141FF2"/>
    <w:rsid w:val="0014287A"/>
    <w:rsid w:val="00142DE2"/>
    <w:rsid w:val="00144C87"/>
    <w:rsid w:val="001467B1"/>
    <w:rsid w:val="00150109"/>
    <w:rsid w:val="00150175"/>
    <w:rsid w:val="001502C8"/>
    <w:rsid w:val="00151011"/>
    <w:rsid w:val="00151224"/>
    <w:rsid w:val="00151284"/>
    <w:rsid w:val="0015130F"/>
    <w:rsid w:val="001521C9"/>
    <w:rsid w:val="00152F8E"/>
    <w:rsid w:val="001532BA"/>
    <w:rsid w:val="00155B98"/>
    <w:rsid w:val="00155BFD"/>
    <w:rsid w:val="00156ABA"/>
    <w:rsid w:val="00157390"/>
    <w:rsid w:val="00160998"/>
    <w:rsid w:val="00160CD6"/>
    <w:rsid w:val="00160F5F"/>
    <w:rsid w:val="0016100A"/>
    <w:rsid w:val="00162308"/>
    <w:rsid w:val="00162A09"/>
    <w:rsid w:val="0016316A"/>
    <w:rsid w:val="0016381F"/>
    <w:rsid w:val="00163D1D"/>
    <w:rsid w:val="00164171"/>
    <w:rsid w:val="00164E58"/>
    <w:rsid w:val="00165033"/>
    <w:rsid w:val="001665EB"/>
    <w:rsid w:val="001670EA"/>
    <w:rsid w:val="001674A0"/>
    <w:rsid w:val="001679F1"/>
    <w:rsid w:val="00170A50"/>
    <w:rsid w:val="00174FFD"/>
    <w:rsid w:val="001759CA"/>
    <w:rsid w:val="001769A8"/>
    <w:rsid w:val="0017726A"/>
    <w:rsid w:val="00177DD3"/>
    <w:rsid w:val="00180278"/>
    <w:rsid w:val="001807F2"/>
    <w:rsid w:val="001818A7"/>
    <w:rsid w:val="001823CD"/>
    <w:rsid w:val="00182725"/>
    <w:rsid w:val="001829C8"/>
    <w:rsid w:val="00186904"/>
    <w:rsid w:val="00186B0A"/>
    <w:rsid w:val="001905BD"/>
    <w:rsid w:val="00192FE6"/>
    <w:rsid w:val="0019360B"/>
    <w:rsid w:val="00193986"/>
    <w:rsid w:val="00193B08"/>
    <w:rsid w:val="00194570"/>
    <w:rsid w:val="00196530"/>
    <w:rsid w:val="00196BF4"/>
    <w:rsid w:val="001972DA"/>
    <w:rsid w:val="001976AA"/>
    <w:rsid w:val="00197B29"/>
    <w:rsid w:val="001A02F6"/>
    <w:rsid w:val="001A0783"/>
    <w:rsid w:val="001A15C6"/>
    <w:rsid w:val="001A1E08"/>
    <w:rsid w:val="001A50AE"/>
    <w:rsid w:val="001A5510"/>
    <w:rsid w:val="001A5E19"/>
    <w:rsid w:val="001A63D8"/>
    <w:rsid w:val="001B01FA"/>
    <w:rsid w:val="001B0832"/>
    <w:rsid w:val="001B18A7"/>
    <w:rsid w:val="001B2762"/>
    <w:rsid w:val="001B36FC"/>
    <w:rsid w:val="001B41ED"/>
    <w:rsid w:val="001B4607"/>
    <w:rsid w:val="001B7E0C"/>
    <w:rsid w:val="001C0674"/>
    <w:rsid w:val="001C1405"/>
    <w:rsid w:val="001C226F"/>
    <w:rsid w:val="001C4516"/>
    <w:rsid w:val="001C5296"/>
    <w:rsid w:val="001C66AC"/>
    <w:rsid w:val="001C6754"/>
    <w:rsid w:val="001C6852"/>
    <w:rsid w:val="001C77F0"/>
    <w:rsid w:val="001D1932"/>
    <w:rsid w:val="001D30C9"/>
    <w:rsid w:val="001D43C5"/>
    <w:rsid w:val="001D445B"/>
    <w:rsid w:val="001D46A0"/>
    <w:rsid w:val="001D50C2"/>
    <w:rsid w:val="001D63A6"/>
    <w:rsid w:val="001D7CA4"/>
    <w:rsid w:val="001D7E58"/>
    <w:rsid w:val="001E0B0A"/>
    <w:rsid w:val="001E13B3"/>
    <w:rsid w:val="001E2DA0"/>
    <w:rsid w:val="001E30A0"/>
    <w:rsid w:val="001E3268"/>
    <w:rsid w:val="001E3DE1"/>
    <w:rsid w:val="001E4D4F"/>
    <w:rsid w:val="001E54F9"/>
    <w:rsid w:val="001E57CF"/>
    <w:rsid w:val="001E5981"/>
    <w:rsid w:val="001E6826"/>
    <w:rsid w:val="001E6E8E"/>
    <w:rsid w:val="001E6FE8"/>
    <w:rsid w:val="001E74BA"/>
    <w:rsid w:val="001E7B9F"/>
    <w:rsid w:val="001E7FC6"/>
    <w:rsid w:val="001F01FB"/>
    <w:rsid w:val="001F0658"/>
    <w:rsid w:val="001F0C29"/>
    <w:rsid w:val="001F0E92"/>
    <w:rsid w:val="001F1987"/>
    <w:rsid w:val="001F21BC"/>
    <w:rsid w:val="001F23BD"/>
    <w:rsid w:val="001F34DA"/>
    <w:rsid w:val="001F475D"/>
    <w:rsid w:val="001F4DAC"/>
    <w:rsid w:val="001F5019"/>
    <w:rsid w:val="001F51C5"/>
    <w:rsid w:val="001F65B0"/>
    <w:rsid w:val="001F67AA"/>
    <w:rsid w:val="001F6AFD"/>
    <w:rsid w:val="001F7599"/>
    <w:rsid w:val="001F7BD7"/>
    <w:rsid w:val="002016AA"/>
    <w:rsid w:val="00204A2A"/>
    <w:rsid w:val="00204B22"/>
    <w:rsid w:val="00204B3A"/>
    <w:rsid w:val="0020535A"/>
    <w:rsid w:val="002055CB"/>
    <w:rsid w:val="002059EF"/>
    <w:rsid w:val="00205BDB"/>
    <w:rsid w:val="00206955"/>
    <w:rsid w:val="00210080"/>
    <w:rsid w:val="00210309"/>
    <w:rsid w:val="00211519"/>
    <w:rsid w:val="00211F50"/>
    <w:rsid w:val="0021224B"/>
    <w:rsid w:val="00212FB8"/>
    <w:rsid w:val="00213709"/>
    <w:rsid w:val="00214025"/>
    <w:rsid w:val="002149AF"/>
    <w:rsid w:val="00214A86"/>
    <w:rsid w:val="00215AAA"/>
    <w:rsid w:val="0021683C"/>
    <w:rsid w:val="00216F5F"/>
    <w:rsid w:val="00220615"/>
    <w:rsid w:val="00221985"/>
    <w:rsid w:val="00221EC5"/>
    <w:rsid w:val="00222A7A"/>
    <w:rsid w:val="0022352B"/>
    <w:rsid w:val="00224A2C"/>
    <w:rsid w:val="00225217"/>
    <w:rsid w:val="002256D9"/>
    <w:rsid w:val="00226577"/>
    <w:rsid w:val="0022687C"/>
    <w:rsid w:val="002306F8"/>
    <w:rsid w:val="00230CCC"/>
    <w:rsid w:val="00230F55"/>
    <w:rsid w:val="002312F4"/>
    <w:rsid w:val="002313A2"/>
    <w:rsid w:val="00231FC7"/>
    <w:rsid w:val="00232930"/>
    <w:rsid w:val="00232A95"/>
    <w:rsid w:val="00232DD9"/>
    <w:rsid w:val="0023308F"/>
    <w:rsid w:val="00233403"/>
    <w:rsid w:val="00233440"/>
    <w:rsid w:val="00233D0E"/>
    <w:rsid w:val="00234E80"/>
    <w:rsid w:val="00235D4D"/>
    <w:rsid w:val="002362C2"/>
    <w:rsid w:val="00236450"/>
    <w:rsid w:val="0023652F"/>
    <w:rsid w:val="0023765A"/>
    <w:rsid w:val="00237921"/>
    <w:rsid w:val="00240204"/>
    <w:rsid w:val="00240342"/>
    <w:rsid w:val="00241124"/>
    <w:rsid w:val="00241311"/>
    <w:rsid w:val="002418E8"/>
    <w:rsid w:val="00241C23"/>
    <w:rsid w:val="00242E22"/>
    <w:rsid w:val="0024336B"/>
    <w:rsid w:val="00244194"/>
    <w:rsid w:val="0024424F"/>
    <w:rsid w:val="00244D28"/>
    <w:rsid w:val="00245720"/>
    <w:rsid w:val="00245A6F"/>
    <w:rsid w:val="00245FD5"/>
    <w:rsid w:val="00246434"/>
    <w:rsid w:val="002477DF"/>
    <w:rsid w:val="00251AD6"/>
    <w:rsid w:val="00252C17"/>
    <w:rsid w:val="0025307F"/>
    <w:rsid w:val="002551BD"/>
    <w:rsid w:val="002568D0"/>
    <w:rsid w:val="00260AEE"/>
    <w:rsid w:val="00261494"/>
    <w:rsid w:val="00262661"/>
    <w:rsid w:val="00262D9D"/>
    <w:rsid w:val="002632DF"/>
    <w:rsid w:val="00263946"/>
    <w:rsid w:val="002640BA"/>
    <w:rsid w:val="00264CF2"/>
    <w:rsid w:val="002667A8"/>
    <w:rsid w:val="00267587"/>
    <w:rsid w:val="002675C8"/>
    <w:rsid w:val="00267760"/>
    <w:rsid w:val="00271589"/>
    <w:rsid w:val="00273177"/>
    <w:rsid w:val="002735A1"/>
    <w:rsid w:val="0027455B"/>
    <w:rsid w:val="00275074"/>
    <w:rsid w:val="002763E9"/>
    <w:rsid w:val="00276736"/>
    <w:rsid w:val="00276F4E"/>
    <w:rsid w:val="00277253"/>
    <w:rsid w:val="0027773D"/>
    <w:rsid w:val="002824C2"/>
    <w:rsid w:val="00284E32"/>
    <w:rsid w:val="00284E53"/>
    <w:rsid w:val="002851EB"/>
    <w:rsid w:val="00285510"/>
    <w:rsid w:val="00285BD1"/>
    <w:rsid w:val="00285DE2"/>
    <w:rsid w:val="0028616D"/>
    <w:rsid w:val="00286965"/>
    <w:rsid w:val="0029136E"/>
    <w:rsid w:val="00292399"/>
    <w:rsid w:val="00294445"/>
    <w:rsid w:val="002945F2"/>
    <w:rsid w:val="00294B4D"/>
    <w:rsid w:val="0029537E"/>
    <w:rsid w:val="002960D5"/>
    <w:rsid w:val="00297926"/>
    <w:rsid w:val="002A02C9"/>
    <w:rsid w:val="002A0FC4"/>
    <w:rsid w:val="002A1062"/>
    <w:rsid w:val="002A2012"/>
    <w:rsid w:val="002A2413"/>
    <w:rsid w:val="002A2F5E"/>
    <w:rsid w:val="002A352A"/>
    <w:rsid w:val="002A38E3"/>
    <w:rsid w:val="002A53DF"/>
    <w:rsid w:val="002A607D"/>
    <w:rsid w:val="002A6DEA"/>
    <w:rsid w:val="002B132E"/>
    <w:rsid w:val="002B1499"/>
    <w:rsid w:val="002B2813"/>
    <w:rsid w:val="002B2D29"/>
    <w:rsid w:val="002B3BBD"/>
    <w:rsid w:val="002B58E3"/>
    <w:rsid w:val="002C0C4B"/>
    <w:rsid w:val="002C1EEA"/>
    <w:rsid w:val="002C47AD"/>
    <w:rsid w:val="002C5510"/>
    <w:rsid w:val="002C5B5D"/>
    <w:rsid w:val="002C6034"/>
    <w:rsid w:val="002C635B"/>
    <w:rsid w:val="002C770F"/>
    <w:rsid w:val="002C7CFF"/>
    <w:rsid w:val="002D076C"/>
    <w:rsid w:val="002D0BC6"/>
    <w:rsid w:val="002D17C5"/>
    <w:rsid w:val="002D365F"/>
    <w:rsid w:val="002D51DF"/>
    <w:rsid w:val="002D5866"/>
    <w:rsid w:val="002D5889"/>
    <w:rsid w:val="002D6892"/>
    <w:rsid w:val="002D68C2"/>
    <w:rsid w:val="002D7C86"/>
    <w:rsid w:val="002E0692"/>
    <w:rsid w:val="002E1D74"/>
    <w:rsid w:val="002E2943"/>
    <w:rsid w:val="002E2CF1"/>
    <w:rsid w:val="002E34AF"/>
    <w:rsid w:val="002E4AAC"/>
    <w:rsid w:val="002E53DE"/>
    <w:rsid w:val="002E563B"/>
    <w:rsid w:val="002E59A0"/>
    <w:rsid w:val="002E62D2"/>
    <w:rsid w:val="002E734F"/>
    <w:rsid w:val="002E74AF"/>
    <w:rsid w:val="002E758C"/>
    <w:rsid w:val="002F1038"/>
    <w:rsid w:val="002F22FF"/>
    <w:rsid w:val="002F2D8F"/>
    <w:rsid w:val="002F4D51"/>
    <w:rsid w:val="002F503B"/>
    <w:rsid w:val="002F54B1"/>
    <w:rsid w:val="002F5755"/>
    <w:rsid w:val="002F5BE4"/>
    <w:rsid w:val="002F695B"/>
    <w:rsid w:val="002F72DA"/>
    <w:rsid w:val="002F76B1"/>
    <w:rsid w:val="002F7D66"/>
    <w:rsid w:val="002F7DBE"/>
    <w:rsid w:val="0030090B"/>
    <w:rsid w:val="00302AE8"/>
    <w:rsid w:val="00302BB1"/>
    <w:rsid w:val="003030F0"/>
    <w:rsid w:val="00303256"/>
    <w:rsid w:val="0030404B"/>
    <w:rsid w:val="00304210"/>
    <w:rsid w:val="003048D7"/>
    <w:rsid w:val="00304A1B"/>
    <w:rsid w:val="00304AD2"/>
    <w:rsid w:val="00304EAA"/>
    <w:rsid w:val="003062E6"/>
    <w:rsid w:val="003068B6"/>
    <w:rsid w:val="003071F6"/>
    <w:rsid w:val="00307FE0"/>
    <w:rsid w:val="003107EB"/>
    <w:rsid w:val="00311BB1"/>
    <w:rsid w:val="00311C08"/>
    <w:rsid w:val="003120ED"/>
    <w:rsid w:val="003125E0"/>
    <w:rsid w:val="00312ECE"/>
    <w:rsid w:val="0031393C"/>
    <w:rsid w:val="00313CB0"/>
    <w:rsid w:val="00313F96"/>
    <w:rsid w:val="00314B0A"/>
    <w:rsid w:val="003150CE"/>
    <w:rsid w:val="00315AAB"/>
    <w:rsid w:val="003170D6"/>
    <w:rsid w:val="003175E1"/>
    <w:rsid w:val="00320299"/>
    <w:rsid w:val="00321154"/>
    <w:rsid w:val="003211B0"/>
    <w:rsid w:val="00321EDA"/>
    <w:rsid w:val="003224AA"/>
    <w:rsid w:val="003224E7"/>
    <w:rsid w:val="00325D7A"/>
    <w:rsid w:val="00326145"/>
    <w:rsid w:val="00327163"/>
    <w:rsid w:val="00327305"/>
    <w:rsid w:val="00327531"/>
    <w:rsid w:val="0033008F"/>
    <w:rsid w:val="00330187"/>
    <w:rsid w:val="00330433"/>
    <w:rsid w:val="00331C77"/>
    <w:rsid w:val="00331DB6"/>
    <w:rsid w:val="00331F96"/>
    <w:rsid w:val="00332B55"/>
    <w:rsid w:val="003336B9"/>
    <w:rsid w:val="00333B31"/>
    <w:rsid w:val="0033476C"/>
    <w:rsid w:val="00335EA8"/>
    <w:rsid w:val="003363DD"/>
    <w:rsid w:val="0033669A"/>
    <w:rsid w:val="00337810"/>
    <w:rsid w:val="00340361"/>
    <w:rsid w:val="00340795"/>
    <w:rsid w:val="003409D3"/>
    <w:rsid w:val="0034111C"/>
    <w:rsid w:val="00341E60"/>
    <w:rsid w:val="00341E87"/>
    <w:rsid w:val="0034217F"/>
    <w:rsid w:val="003428D2"/>
    <w:rsid w:val="00342AD2"/>
    <w:rsid w:val="00343954"/>
    <w:rsid w:val="0034427C"/>
    <w:rsid w:val="00345405"/>
    <w:rsid w:val="00345B27"/>
    <w:rsid w:val="00345DDD"/>
    <w:rsid w:val="0034689B"/>
    <w:rsid w:val="00346FED"/>
    <w:rsid w:val="00351E01"/>
    <w:rsid w:val="00352968"/>
    <w:rsid w:val="0035298B"/>
    <w:rsid w:val="00352D21"/>
    <w:rsid w:val="0035443D"/>
    <w:rsid w:val="00354861"/>
    <w:rsid w:val="00354FEE"/>
    <w:rsid w:val="0035544D"/>
    <w:rsid w:val="00356275"/>
    <w:rsid w:val="00356C0B"/>
    <w:rsid w:val="003578D2"/>
    <w:rsid w:val="00357B9C"/>
    <w:rsid w:val="00360C62"/>
    <w:rsid w:val="00361412"/>
    <w:rsid w:val="003615CA"/>
    <w:rsid w:val="00362AAD"/>
    <w:rsid w:val="00363B2C"/>
    <w:rsid w:val="003642A6"/>
    <w:rsid w:val="00364763"/>
    <w:rsid w:val="00364FFF"/>
    <w:rsid w:val="00365C3D"/>
    <w:rsid w:val="00367337"/>
    <w:rsid w:val="00367367"/>
    <w:rsid w:val="00367FD8"/>
    <w:rsid w:val="0037004E"/>
    <w:rsid w:val="00370B63"/>
    <w:rsid w:val="00370C08"/>
    <w:rsid w:val="00370FCC"/>
    <w:rsid w:val="003711AF"/>
    <w:rsid w:val="003735C6"/>
    <w:rsid w:val="00374848"/>
    <w:rsid w:val="003757A1"/>
    <w:rsid w:val="00375A94"/>
    <w:rsid w:val="00375D09"/>
    <w:rsid w:val="003762DC"/>
    <w:rsid w:val="0037739D"/>
    <w:rsid w:val="0037751C"/>
    <w:rsid w:val="00380B66"/>
    <w:rsid w:val="00380F3F"/>
    <w:rsid w:val="00381953"/>
    <w:rsid w:val="00382232"/>
    <w:rsid w:val="00382F1A"/>
    <w:rsid w:val="00383282"/>
    <w:rsid w:val="00383422"/>
    <w:rsid w:val="00383658"/>
    <w:rsid w:val="0038412E"/>
    <w:rsid w:val="003844F0"/>
    <w:rsid w:val="00386053"/>
    <w:rsid w:val="0038771D"/>
    <w:rsid w:val="003902C9"/>
    <w:rsid w:val="00390935"/>
    <w:rsid w:val="00392491"/>
    <w:rsid w:val="003935B0"/>
    <w:rsid w:val="00393E44"/>
    <w:rsid w:val="00394301"/>
    <w:rsid w:val="003961F0"/>
    <w:rsid w:val="0039747B"/>
    <w:rsid w:val="00397AB6"/>
    <w:rsid w:val="00397ACA"/>
    <w:rsid w:val="003A0F7C"/>
    <w:rsid w:val="003A10C3"/>
    <w:rsid w:val="003A4A40"/>
    <w:rsid w:val="003A4C7C"/>
    <w:rsid w:val="003A5611"/>
    <w:rsid w:val="003A5844"/>
    <w:rsid w:val="003A597F"/>
    <w:rsid w:val="003A71A8"/>
    <w:rsid w:val="003A71D2"/>
    <w:rsid w:val="003B00CA"/>
    <w:rsid w:val="003B030B"/>
    <w:rsid w:val="003B0432"/>
    <w:rsid w:val="003B0821"/>
    <w:rsid w:val="003B0BE9"/>
    <w:rsid w:val="003B0F4B"/>
    <w:rsid w:val="003B0F5C"/>
    <w:rsid w:val="003B2D5D"/>
    <w:rsid w:val="003B2E9B"/>
    <w:rsid w:val="003B2F8D"/>
    <w:rsid w:val="003B3C64"/>
    <w:rsid w:val="003B4405"/>
    <w:rsid w:val="003B4FAA"/>
    <w:rsid w:val="003B547A"/>
    <w:rsid w:val="003B6EC0"/>
    <w:rsid w:val="003B75B9"/>
    <w:rsid w:val="003C087B"/>
    <w:rsid w:val="003C0DA2"/>
    <w:rsid w:val="003C1A18"/>
    <w:rsid w:val="003C5C41"/>
    <w:rsid w:val="003C6877"/>
    <w:rsid w:val="003C7062"/>
    <w:rsid w:val="003C7461"/>
    <w:rsid w:val="003D0788"/>
    <w:rsid w:val="003D132A"/>
    <w:rsid w:val="003D1517"/>
    <w:rsid w:val="003D1D50"/>
    <w:rsid w:val="003D1DF6"/>
    <w:rsid w:val="003D232D"/>
    <w:rsid w:val="003D2938"/>
    <w:rsid w:val="003D3FBA"/>
    <w:rsid w:val="003D402B"/>
    <w:rsid w:val="003D54B0"/>
    <w:rsid w:val="003D764F"/>
    <w:rsid w:val="003E0042"/>
    <w:rsid w:val="003E0667"/>
    <w:rsid w:val="003E0BCE"/>
    <w:rsid w:val="003E13E0"/>
    <w:rsid w:val="003E1660"/>
    <w:rsid w:val="003E17CD"/>
    <w:rsid w:val="003E1CD1"/>
    <w:rsid w:val="003E2A2D"/>
    <w:rsid w:val="003E2F89"/>
    <w:rsid w:val="003E47D4"/>
    <w:rsid w:val="003E50B9"/>
    <w:rsid w:val="003E64A9"/>
    <w:rsid w:val="003E7905"/>
    <w:rsid w:val="003F0336"/>
    <w:rsid w:val="003F4515"/>
    <w:rsid w:val="003F5547"/>
    <w:rsid w:val="003F5C40"/>
    <w:rsid w:val="003F6E12"/>
    <w:rsid w:val="003F6F8B"/>
    <w:rsid w:val="003F75ED"/>
    <w:rsid w:val="004002B7"/>
    <w:rsid w:val="00400F31"/>
    <w:rsid w:val="004023BA"/>
    <w:rsid w:val="0040302D"/>
    <w:rsid w:val="00406B4D"/>
    <w:rsid w:val="004073D6"/>
    <w:rsid w:val="0041184F"/>
    <w:rsid w:val="0041443C"/>
    <w:rsid w:val="0041488F"/>
    <w:rsid w:val="004154F7"/>
    <w:rsid w:val="004155F9"/>
    <w:rsid w:val="00416D44"/>
    <w:rsid w:val="004176FF"/>
    <w:rsid w:val="00421A27"/>
    <w:rsid w:val="00421B5C"/>
    <w:rsid w:val="00421D0A"/>
    <w:rsid w:val="004226C3"/>
    <w:rsid w:val="00423AB6"/>
    <w:rsid w:val="004241C5"/>
    <w:rsid w:val="00424FA7"/>
    <w:rsid w:val="00425D2C"/>
    <w:rsid w:val="00426A87"/>
    <w:rsid w:val="004309D8"/>
    <w:rsid w:val="004313D1"/>
    <w:rsid w:val="00431485"/>
    <w:rsid w:val="00432110"/>
    <w:rsid w:val="004328EE"/>
    <w:rsid w:val="00433607"/>
    <w:rsid w:val="00433EBE"/>
    <w:rsid w:val="00434406"/>
    <w:rsid w:val="00440FED"/>
    <w:rsid w:val="00441B92"/>
    <w:rsid w:val="0044329A"/>
    <w:rsid w:val="00443A9F"/>
    <w:rsid w:val="0044474B"/>
    <w:rsid w:val="0044547F"/>
    <w:rsid w:val="00445FF7"/>
    <w:rsid w:val="004508A8"/>
    <w:rsid w:val="00452516"/>
    <w:rsid w:val="0045256D"/>
    <w:rsid w:val="00453341"/>
    <w:rsid w:val="004545C6"/>
    <w:rsid w:val="00454DCA"/>
    <w:rsid w:val="00454E26"/>
    <w:rsid w:val="00456544"/>
    <w:rsid w:val="00456649"/>
    <w:rsid w:val="0045670F"/>
    <w:rsid w:val="004567B7"/>
    <w:rsid w:val="00456856"/>
    <w:rsid w:val="00457E06"/>
    <w:rsid w:val="0046047A"/>
    <w:rsid w:val="00461210"/>
    <w:rsid w:val="00461700"/>
    <w:rsid w:val="00461AAC"/>
    <w:rsid w:val="00462490"/>
    <w:rsid w:val="00462AC9"/>
    <w:rsid w:val="00463E9D"/>
    <w:rsid w:val="00465299"/>
    <w:rsid w:val="00466A0F"/>
    <w:rsid w:val="0046795B"/>
    <w:rsid w:val="004708C0"/>
    <w:rsid w:val="0047115F"/>
    <w:rsid w:val="004715CB"/>
    <w:rsid w:val="00471863"/>
    <w:rsid w:val="00473A14"/>
    <w:rsid w:val="004745A9"/>
    <w:rsid w:val="00474871"/>
    <w:rsid w:val="00474CA8"/>
    <w:rsid w:val="00474E43"/>
    <w:rsid w:val="00476A55"/>
    <w:rsid w:val="004779E5"/>
    <w:rsid w:val="0048076D"/>
    <w:rsid w:val="00481624"/>
    <w:rsid w:val="00481765"/>
    <w:rsid w:val="00481D90"/>
    <w:rsid w:val="00482603"/>
    <w:rsid w:val="00482700"/>
    <w:rsid w:val="00482CD4"/>
    <w:rsid w:val="00483261"/>
    <w:rsid w:val="0048328A"/>
    <w:rsid w:val="00485B23"/>
    <w:rsid w:val="004874E4"/>
    <w:rsid w:val="00487574"/>
    <w:rsid w:val="00487CC1"/>
    <w:rsid w:val="0049070D"/>
    <w:rsid w:val="00490A39"/>
    <w:rsid w:val="00490E82"/>
    <w:rsid w:val="00491BE4"/>
    <w:rsid w:val="00491DB2"/>
    <w:rsid w:val="00492877"/>
    <w:rsid w:val="00495BA6"/>
    <w:rsid w:val="0049611C"/>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3265"/>
    <w:rsid w:val="004B40A3"/>
    <w:rsid w:val="004B4224"/>
    <w:rsid w:val="004B4297"/>
    <w:rsid w:val="004B4647"/>
    <w:rsid w:val="004B6B25"/>
    <w:rsid w:val="004B7455"/>
    <w:rsid w:val="004B74FF"/>
    <w:rsid w:val="004B7CE4"/>
    <w:rsid w:val="004C0401"/>
    <w:rsid w:val="004C0C49"/>
    <w:rsid w:val="004C1096"/>
    <w:rsid w:val="004C183D"/>
    <w:rsid w:val="004C36F3"/>
    <w:rsid w:val="004C3EC7"/>
    <w:rsid w:val="004C3EEE"/>
    <w:rsid w:val="004C483D"/>
    <w:rsid w:val="004C4D15"/>
    <w:rsid w:val="004C6DA5"/>
    <w:rsid w:val="004C795A"/>
    <w:rsid w:val="004C7B14"/>
    <w:rsid w:val="004C7F93"/>
    <w:rsid w:val="004D2629"/>
    <w:rsid w:val="004D26B8"/>
    <w:rsid w:val="004D2C2C"/>
    <w:rsid w:val="004D38C2"/>
    <w:rsid w:val="004D41DC"/>
    <w:rsid w:val="004D4FBD"/>
    <w:rsid w:val="004D4FC0"/>
    <w:rsid w:val="004D6381"/>
    <w:rsid w:val="004D7DA8"/>
    <w:rsid w:val="004E10CD"/>
    <w:rsid w:val="004E2892"/>
    <w:rsid w:val="004E362B"/>
    <w:rsid w:val="004E3681"/>
    <w:rsid w:val="004E375B"/>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873"/>
    <w:rsid w:val="004F6D99"/>
    <w:rsid w:val="004F6F4B"/>
    <w:rsid w:val="00500572"/>
    <w:rsid w:val="00500701"/>
    <w:rsid w:val="00501304"/>
    <w:rsid w:val="00501425"/>
    <w:rsid w:val="0050318B"/>
    <w:rsid w:val="00503356"/>
    <w:rsid w:val="00503CF2"/>
    <w:rsid w:val="00504311"/>
    <w:rsid w:val="0050485C"/>
    <w:rsid w:val="00504AC6"/>
    <w:rsid w:val="00504D75"/>
    <w:rsid w:val="00505D51"/>
    <w:rsid w:val="00505F55"/>
    <w:rsid w:val="0050639A"/>
    <w:rsid w:val="00510426"/>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1E23"/>
    <w:rsid w:val="00523ADC"/>
    <w:rsid w:val="00523E75"/>
    <w:rsid w:val="005243E0"/>
    <w:rsid w:val="005256F3"/>
    <w:rsid w:val="005265A3"/>
    <w:rsid w:val="00526783"/>
    <w:rsid w:val="0052773A"/>
    <w:rsid w:val="00527FB1"/>
    <w:rsid w:val="0053107E"/>
    <w:rsid w:val="005312CB"/>
    <w:rsid w:val="0053162F"/>
    <w:rsid w:val="00531777"/>
    <w:rsid w:val="0053281C"/>
    <w:rsid w:val="0053311D"/>
    <w:rsid w:val="005340C9"/>
    <w:rsid w:val="00536698"/>
    <w:rsid w:val="005375FE"/>
    <w:rsid w:val="00540BFC"/>
    <w:rsid w:val="0054195A"/>
    <w:rsid w:val="005420DE"/>
    <w:rsid w:val="00542249"/>
    <w:rsid w:val="005431F5"/>
    <w:rsid w:val="00543707"/>
    <w:rsid w:val="005439D2"/>
    <w:rsid w:val="00543BD6"/>
    <w:rsid w:val="00543EBB"/>
    <w:rsid w:val="00544213"/>
    <w:rsid w:val="005453F3"/>
    <w:rsid w:val="00545549"/>
    <w:rsid w:val="005469F5"/>
    <w:rsid w:val="00546F36"/>
    <w:rsid w:val="005518ED"/>
    <w:rsid w:val="00552093"/>
    <w:rsid w:val="00552FFC"/>
    <w:rsid w:val="00554C49"/>
    <w:rsid w:val="00554E06"/>
    <w:rsid w:val="00554E4B"/>
    <w:rsid w:val="0055519C"/>
    <w:rsid w:val="00555F67"/>
    <w:rsid w:val="00556E32"/>
    <w:rsid w:val="005604F1"/>
    <w:rsid w:val="005606A4"/>
    <w:rsid w:val="005607B8"/>
    <w:rsid w:val="00560CF5"/>
    <w:rsid w:val="005612FB"/>
    <w:rsid w:val="0056272D"/>
    <w:rsid w:val="00562BAB"/>
    <w:rsid w:val="0056308E"/>
    <w:rsid w:val="005638C1"/>
    <w:rsid w:val="00563E5B"/>
    <w:rsid w:val="00563F16"/>
    <w:rsid w:val="0056415C"/>
    <w:rsid w:val="005649BF"/>
    <w:rsid w:val="005650ED"/>
    <w:rsid w:val="00565869"/>
    <w:rsid w:val="00567415"/>
    <w:rsid w:val="00567610"/>
    <w:rsid w:val="00570D9F"/>
    <w:rsid w:val="0057185C"/>
    <w:rsid w:val="00571CA8"/>
    <w:rsid w:val="00572947"/>
    <w:rsid w:val="005734A7"/>
    <w:rsid w:val="00573853"/>
    <w:rsid w:val="00574B50"/>
    <w:rsid w:val="00577835"/>
    <w:rsid w:val="00580038"/>
    <w:rsid w:val="00580793"/>
    <w:rsid w:val="00581470"/>
    <w:rsid w:val="00581B62"/>
    <w:rsid w:val="00581B8C"/>
    <w:rsid w:val="00581BAD"/>
    <w:rsid w:val="00582087"/>
    <w:rsid w:val="00582F21"/>
    <w:rsid w:val="005831DD"/>
    <w:rsid w:val="00584320"/>
    <w:rsid w:val="00585484"/>
    <w:rsid w:val="00587229"/>
    <w:rsid w:val="00587503"/>
    <w:rsid w:val="00587F7F"/>
    <w:rsid w:val="00590E8D"/>
    <w:rsid w:val="005911B0"/>
    <w:rsid w:val="00591511"/>
    <w:rsid w:val="00592788"/>
    <w:rsid w:val="00592CDA"/>
    <w:rsid w:val="0059331A"/>
    <w:rsid w:val="00593A72"/>
    <w:rsid w:val="00593C12"/>
    <w:rsid w:val="00595A8C"/>
    <w:rsid w:val="00595C2C"/>
    <w:rsid w:val="00596BBA"/>
    <w:rsid w:val="00596E2F"/>
    <w:rsid w:val="00597386"/>
    <w:rsid w:val="005975C4"/>
    <w:rsid w:val="00597ED8"/>
    <w:rsid w:val="005A17AE"/>
    <w:rsid w:val="005A2B20"/>
    <w:rsid w:val="005A34D5"/>
    <w:rsid w:val="005A3943"/>
    <w:rsid w:val="005A4904"/>
    <w:rsid w:val="005A515A"/>
    <w:rsid w:val="005A704D"/>
    <w:rsid w:val="005B08D3"/>
    <w:rsid w:val="005B3C6D"/>
    <w:rsid w:val="005B4045"/>
    <w:rsid w:val="005B609E"/>
    <w:rsid w:val="005B6DF6"/>
    <w:rsid w:val="005B7B7D"/>
    <w:rsid w:val="005C1948"/>
    <w:rsid w:val="005C22F9"/>
    <w:rsid w:val="005C263C"/>
    <w:rsid w:val="005C2679"/>
    <w:rsid w:val="005C2785"/>
    <w:rsid w:val="005C298C"/>
    <w:rsid w:val="005C5870"/>
    <w:rsid w:val="005D059A"/>
    <w:rsid w:val="005D07C5"/>
    <w:rsid w:val="005D101E"/>
    <w:rsid w:val="005D1B4D"/>
    <w:rsid w:val="005D1B7F"/>
    <w:rsid w:val="005D21B7"/>
    <w:rsid w:val="005D320D"/>
    <w:rsid w:val="005D4302"/>
    <w:rsid w:val="005D5A20"/>
    <w:rsid w:val="005D630B"/>
    <w:rsid w:val="005D786C"/>
    <w:rsid w:val="005E00E5"/>
    <w:rsid w:val="005E0148"/>
    <w:rsid w:val="005E049F"/>
    <w:rsid w:val="005E0BB6"/>
    <w:rsid w:val="005E3073"/>
    <w:rsid w:val="005E316A"/>
    <w:rsid w:val="005E3AF1"/>
    <w:rsid w:val="005E6A63"/>
    <w:rsid w:val="005E7088"/>
    <w:rsid w:val="005E7E1B"/>
    <w:rsid w:val="005F0108"/>
    <w:rsid w:val="005F0ECC"/>
    <w:rsid w:val="005F21A5"/>
    <w:rsid w:val="005F2470"/>
    <w:rsid w:val="005F26D5"/>
    <w:rsid w:val="005F28C6"/>
    <w:rsid w:val="005F3F16"/>
    <w:rsid w:val="005F52CC"/>
    <w:rsid w:val="005F5E6F"/>
    <w:rsid w:val="005F681C"/>
    <w:rsid w:val="005F6BD4"/>
    <w:rsid w:val="005F7188"/>
    <w:rsid w:val="005F7985"/>
    <w:rsid w:val="00600CEB"/>
    <w:rsid w:val="00602A78"/>
    <w:rsid w:val="00602A84"/>
    <w:rsid w:val="00602AA1"/>
    <w:rsid w:val="006036F4"/>
    <w:rsid w:val="00604367"/>
    <w:rsid w:val="006044BE"/>
    <w:rsid w:val="0060475F"/>
    <w:rsid w:val="006047DF"/>
    <w:rsid w:val="00604804"/>
    <w:rsid w:val="00604A5F"/>
    <w:rsid w:val="00604DE1"/>
    <w:rsid w:val="006060C2"/>
    <w:rsid w:val="00606A26"/>
    <w:rsid w:val="00607D81"/>
    <w:rsid w:val="00610747"/>
    <w:rsid w:val="00610E03"/>
    <w:rsid w:val="0061176E"/>
    <w:rsid w:val="00611CDA"/>
    <w:rsid w:val="00614CD1"/>
    <w:rsid w:val="00614F8D"/>
    <w:rsid w:val="006151F2"/>
    <w:rsid w:val="0061567B"/>
    <w:rsid w:val="00615AC8"/>
    <w:rsid w:val="0062152A"/>
    <w:rsid w:val="006216A0"/>
    <w:rsid w:val="00623583"/>
    <w:rsid w:val="0062462F"/>
    <w:rsid w:val="00624BA1"/>
    <w:rsid w:val="0062661B"/>
    <w:rsid w:val="00630118"/>
    <w:rsid w:val="00630514"/>
    <w:rsid w:val="006310AE"/>
    <w:rsid w:val="00631762"/>
    <w:rsid w:val="00632196"/>
    <w:rsid w:val="00632BA2"/>
    <w:rsid w:val="00633BF2"/>
    <w:rsid w:val="00633F67"/>
    <w:rsid w:val="006345C3"/>
    <w:rsid w:val="0063530F"/>
    <w:rsid w:val="006362F9"/>
    <w:rsid w:val="006369A9"/>
    <w:rsid w:val="006373CD"/>
    <w:rsid w:val="006407BF"/>
    <w:rsid w:val="00641283"/>
    <w:rsid w:val="006413CF"/>
    <w:rsid w:val="00641413"/>
    <w:rsid w:val="0064165D"/>
    <w:rsid w:val="00642E8C"/>
    <w:rsid w:val="006433BD"/>
    <w:rsid w:val="00643562"/>
    <w:rsid w:val="00643784"/>
    <w:rsid w:val="00644186"/>
    <w:rsid w:val="00644A21"/>
    <w:rsid w:val="00645C9F"/>
    <w:rsid w:val="00646305"/>
    <w:rsid w:val="00646864"/>
    <w:rsid w:val="00646A6C"/>
    <w:rsid w:val="006475E6"/>
    <w:rsid w:val="006506F4"/>
    <w:rsid w:val="006508B9"/>
    <w:rsid w:val="00650CA1"/>
    <w:rsid w:val="0065143C"/>
    <w:rsid w:val="00651854"/>
    <w:rsid w:val="00652578"/>
    <w:rsid w:val="006539E8"/>
    <w:rsid w:val="00654CBC"/>
    <w:rsid w:val="00655AB5"/>
    <w:rsid w:val="006565D8"/>
    <w:rsid w:val="00656B96"/>
    <w:rsid w:val="00656F79"/>
    <w:rsid w:val="0065736B"/>
    <w:rsid w:val="006578E4"/>
    <w:rsid w:val="00657AE5"/>
    <w:rsid w:val="006616ED"/>
    <w:rsid w:val="006619B0"/>
    <w:rsid w:val="00662012"/>
    <w:rsid w:val="00662543"/>
    <w:rsid w:val="006626D0"/>
    <w:rsid w:val="006628E9"/>
    <w:rsid w:val="006641F4"/>
    <w:rsid w:val="00664E8C"/>
    <w:rsid w:val="00665F7C"/>
    <w:rsid w:val="00666460"/>
    <w:rsid w:val="0066672F"/>
    <w:rsid w:val="0066699A"/>
    <w:rsid w:val="00666DFC"/>
    <w:rsid w:val="00666EBB"/>
    <w:rsid w:val="0066779E"/>
    <w:rsid w:val="00667FAF"/>
    <w:rsid w:val="0067096D"/>
    <w:rsid w:val="00670AF4"/>
    <w:rsid w:val="006719E0"/>
    <w:rsid w:val="006724C2"/>
    <w:rsid w:val="0067258D"/>
    <w:rsid w:val="0067269D"/>
    <w:rsid w:val="00672988"/>
    <w:rsid w:val="00672C64"/>
    <w:rsid w:val="00674E6A"/>
    <w:rsid w:val="00675CF4"/>
    <w:rsid w:val="00676A64"/>
    <w:rsid w:val="00677925"/>
    <w:rsid w:val="00680F46"/>
    <w:rsid w:val="0068135E"/>
    <w:rsid w:val="00681FDC"/>
    <w:rsid w:val="00682542"/>
    <w:rsid w:val="00682B53"/>
    <w:rsid w:val="00682F27"/>
    <w:rsid w:val="006859DB"/>
    <w:rsid w:val="0068678D"/>
    <w:rsid w:val="00687488"/>
    <w:rsid w:val="006904ED"/>
    <w:rsid w:val="00690E2E"/>
    <w:rsid w:val="006915D7"/>
    <w:rsid w:val="00692814"/>
    <w:rsid w:val="006932E7"/>
    <w:rsid w:val="00693347"/>
    <w:rsid w:val="0069334C"/>
    <w:rsid w:val="006947A1"/>
    <w:rsid w:val="006969FD"/>
    <w:rsid w:val="00696D63"/>
    <w:rsid w:val="006976A1"/>
    <w:rsid w:val="006A032F"/>
    <w:rsid w:val="006A0846"/>
    <w:rsid w:val="006A146E"/>
    <w:rsid w:val="006A1BEB"/>
    <w:rsid w:val="006A41AE"/>
    <w:rsid w:val="006A4856"/>
    <w:rsid w:val="006A4B51"/>
    <w:rsid w:val="006A5474"/>
    <w:rsid w:val="006A564B"/>
    <w:rsid w:val="006A6B67"/>
    <w:rsid w:val="006B05B5"/>
    <w:rsid w:val="006B1545"/>
    <w:rsid w:val="006B23B9"/>
    <w:rsid w:val="006B29F5"/>
    <w:rsid w:val="006B2DA7"/>
    <w:rsid w:val="006B2F4D"/>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4B93"/>
    <w:rsid w:val="006D632E"/>
    <w:rsid w:val="006D70F4"/>
    <w:rsid w:val="006E094A"/>
    <w:rsid w:val="006E12B1"/>
    <w:rsid w:val="006E13D1"/>
    <w:rsid w:val="006E4D0C"/>
    <w:rsid w:val="006E4D1B"/>
    <w:rsid w:val="006E5B78"/>
    <w:rsid w:val="006E5F2F"/>
    <w:rsid w:val="006E699D"/>
    <w:rsid w:val="006E6BA3"/>
    <w:rsid w:val="006F06C9"/>
    <w:rsid w:val="006F1116"/>
    <w:rsid w:val="006F2654"/>
    <w:rsid w:val="006F3196"/>
    <w:rsid w:val="006F32C4"/>
    <w:rsid w:val="006F3C54"/>
    <w:rsid w:val="006F418C"/>
    <w:rsid w:val="006F5E64"/>
    <w:rsid w:val="006F60DE"/>
    <w:rsid w:val="006F65FB"/>
    <w:rsid w:val="006F7914"/>
    <w:rsid w:val="006F7C0B"/>
    <w:rsid w:val="006F7E46"/>
    <w:rsid w:val="00700AB4"/>
    <w:rsid w:val="00700FCA"/>
    <w:rsid w:val="007015C6"/>
    <w:rsid w:val="00701645"/>
    <w:rsid w:val="007017CE"/>
    <w:rsid w:val="00701BBC"/>
    <w:rsid w:val="00702D5A"/>
    <w:rsid w:val="00702EF7"/>
    <w:rsid w:val="00703571"/>
    <w:rsid w:val="00703989"/>
    <w:rsid w:val="007042E9"/>
    <w:rsid w:val="00704495"/>
    <w:rsid w:val="007054D2"/>
    <w:rsid w:val="0071118B"/>
    <w:rsid w:val="00711C66"/>
    <w:rsid w:val="00711E13"/>
    <w:rsid w:val="00712EDA"/>
    <w:rsid w:val="007136D0"/>
    <w:rsid w:val="00713B71"/>
    <w:rsid w:val="007155A9"/>
    <w:rsid w:val="007158E1"/>
    <w:rsid w:val="00715ECD"/>
    <w:rsid w:val="00716AA6"/>
    <w:rsid w:val="0071705B"/>
    <w:rsid w:val="00720505"/>
    <w:rsid w:val="00721E2D"/>
    <w:rsid w:val="007236A3"/>
    <w:rsid w:val="007239B6"/>
    <w:rsid w:val="0072490A"/>
    <w:rsid w:val="00724B64"/>
    <w:rsid w:val="0072517D"/>
    <w:rsid w:val="00726878"/>
    <w:rsid w:val="0073084B"/>
    <w:rsid w:val="0073124A"/>
    <w:rsid w:val="00731B79"/>
    <w:rsid w:val="007320A2"/>
    <w:rsid w:val="00733893"/>
    <w:rsid w:val="00734563"/>
    <w:rsid w:val="00734A05"/>
    <w:rsid w:val="00735A63"/>
    <w:rsid w:val="00735C6F"/>
    <w:rsid w:val="00741EBF"/>
    <w:rsid w:val="00742A6A"/>
    <w:rsid w:val="00742B44"/>
    <w:rsid w:val="007472D5"/>
    <w:rsid w:val="0075235F"/>
    <w:rsid w:val="00753BB5"/>
    <w:rsid w:val="00755E4A"/>
    <w:rsid w:val="00756832"/>
    <w:rsid w:val="007626D0"/>
    <w:rsid w:val="00763A29"/>
    <w:rsid w:val="007651CA"/>
    <w:rsid w:val="00767519"/>
    <w:rsid w:val="007704E1"/>
    <w:rsid w:val="00770E5C"/>
    <w:rsid w:val="00772569"/>
    <w:rsid w:val="00772839"/>
    <w:rsid w:val="00772E8C"/>
    <w:rsid w:val="007736D3"/>
    <w:rsid w:val="007744B9"/>
    <w:rsid w:val="0077500F"/>
    <w:rsid w:val="0077548E"/>
    <w:rsid w:val="00777315"/>
    <w:rsid w:val="007802E4"/>
    <w:rsid w:val="00780919"/>
    <w:rsid w:val="00781589"/>
    <w:rsid w:val="007826C8"/>
    <w:rsid w:val="00784190"/>
    <w:rsid w:val="0078457B"/>
    <w:rsid w:val="00784756"/>
    <w:rsid w:val="0078539D"/>
    <w:rsid w:val="007856C1"/>
    <w:rsid w:val="00785B0F"/>
    <w:rsid w:val="00787051"/>
    <w:rsid w:val="00787909"/>
    <w:rsid w:val="0079018D"/>
    <w:rsid w:val="007901DC"/>
    <w:rsid w:val="00791A00"/>
    <w:rsid w:val="00791DDB"/>
    <w:rsid w:val="00792CEE"/>
    <w:rsid w:val="007936A8"/>
    <w:rsid w:val="007962B4"/>
    <w:rsid w:val="00796F15"/>
    <w:rsid w:val="007A138F"/>
    <w:rsid w:val="007A1640"/>
    <w:rsid w:val="007A1AE4"/>
    <w:rsid w:val="007A39DF"/>
    <w:rsid w:val="007A41B4"/>
    <w:rsid w:val="007A43ED"/>
    <w:rsid w:val="007A4BDD"/>
    <w:rsid w:val="007A6CFD"/>
    <w:rsid w:val="007A72EE"/>
    <w:rsid w:val="007B0397"/>
    <w:rsid w:val="007B0ADB"/>
    <w:rsid w:val="007B26EE"/>
    <w:rsid w:val="007B2EF7"/>
    <w:rsid w:val="007B3502"/>
    <w:rsid w:val="007B3E6D"/>
    <w:rsid w:val="007B44ED"/>
    <w:rsid w:val="007B491A"/>
    <w:rsid w:val="007B5370"/>
    <w:rsid w:val="007B5B3F"/>
    <w:rsid w:val="007B61F5"/>
    <w:rsid w:val="007B63A8"/>
    <w:rsid w:val="007B63FA"/>
    <w:rsid w:val="007B7496"/>
    <w:rsid w:val="007C0385"/>
    <w:rsid w:val="007C0802"/>
    <w:rsid w:val="007C12BE"/>
    <w:rsid w:val="007C2739"/>
    <w:rsid w:val="007C4B0F"/>
    <w:rsid w:val="007C4DAD"/>
    <w:rsid w:val="007C5830"/>
    <w:rsid w:val="007C5DB8"/>
    <w:rsid w:val="007C5DCE"/>
    <w:rsid w:val="007C6CA2"/>
    <w:rsid w:val="007D05B2"/>
    <w:rsid w:val="007D0C44"/>
    <w:rsid w:val="007D1972"/>
    <w:rsid w:val="007D1CA6"/>
    <w:rsid w:val="007D1F33"/>
    <w:rsid w:val="007D23D2"/>
    <w:rsid w:val="007D3307"/>
    <w:rsid w:val="007D4702"/>
    <w:rsid w:val="007D5607"/>
    <w:rsid w:val="007D5E27"/>
    <w:rsid w:val="007D6F64"/>
    <w:rsid w:val="007E1782"/>
    <w:rsid w:val="007E25AB"/>
    <w:rsid w:val="007E2F41"/>
    <w:rsid w:val="007E44FC"/>
    <w:rsid w:val="007E5AC2"/>
    <w:rsid w:val="007E5D59"/>
    <w:rsid w:val="007E79C5"/>
    <w:rsid w:val="007F15F6"/>
    <w:rsid w:val="007F2845"/>
    <w:rsid w:val="007F38A2"/>
    <w:rsid w:val="007F3F07"/>
    <w:rsid w:val="007F43BC"/>
    <w:rsid w:val="007F4740"/>
    <w:rsid w:val="008006C6"/>
    <w:rsid w:val="00800C52"/>
    <w:rsid w:val="0080153E"/>
    <w:rsid w:val="008018C8"/>
    <w:rsid w:val="0080263A"/>
    <w:rsid w:val="0080329D"/>
    <w:rsid w:val="00803A03"/>
    <w:rsid w:val="008055A9"/>
    <w:rsid w:val="00806905"/>
    <w:rsid w:val="0080742D"/>
    <w:rsid w:val="0080780F"/>
    <w:rsid w:val="008100AC"/>
    <w:rsid w:val="00810C05"/>
    <w:rsid w:val="0081151E"/>
    <w:rsid w:val="00812498"/>
    <w:rsid w:val="008127E6"/>
    <w:rsid w:val="00812D1B"/>
    <w:rsid w:val="0081336E"/>
    <w:rsid w:val="00813928"/>
    <w:rsid w:val="008154EC"/>
    <w:rsid w:val="00820DC7"/>
    <w:rsid w:val="00820FFB"/>
    <w:rsid w:val="00821698"/>
    <w:rsid w:val="008221FE"/>
    <w:rsid w:val="0082293B"/>
    <w:rsid w:val="00822BF5"/>
    <w:rsid w:val="00824634"/>
    <w:rsid w:val="00824894"/>
    <w:rsid w:val="00825366"/>
    <w:rsid w:val="00825B55"/>
    <w:rsid w:val="00825E84"/>
    <w:rsid w:val="00826C7B"/>
    <w:rsid w:val="00826DD9"/>
    <w:rsid w:val="00826E01"/>
    <w:rsid w:val="008277A8"/>
    <w:rsid w:val="008278B6"/>
    <w:rsid w:val="008307ED"/>
    <w:rsid w:val="00830B3B"/>
    <w:rsid w:val="008327A9"/>
    <w:rsid w:val="0083350F"/>
    <w:rsid w:val="00834358"/>
    <w:rsid w:val="008346BD"/>
    <w:rsid w:val="00834923"/>
    <w:rsid w:val="008359EB"/>
    <w:rsid w:val="00836B7A"/>
    <w:rsid w:val="00837B90"/>
    <w:rsid w:val="008401C8"/>
    <w:rsid w:val="008409AA"/>
    <w:rsid w:val="00840FB8"/>
    <w:rsid w:val="00843A7A"/>
    <w:rsid w:val="008447F5"/>
    <w:rsid w:val="00846292"/>
    <w:rsid w:val="008506E1"/>
    <w:rsid w:val="008515EE"/>
    <w:rsid w:val="00851A8E"/>
    <w:rsid w:val="008525C2"/>
    <w:rsid w:val="008528D3"/>
    <w:rsid w:val="00854553"/>
    <w:rsid w:val="00855B86"/>
    <w:rsid w:val="00860874"/>
    <w:rsid w:val="008609A3"/>
    <w:rsid w:val="00862008"/>
    <w:rsid w:val="00862720"/>
    <w:rsid w:val="008628C8"/>
    <w:rsid w:val="00862B2A"/>
    <w:rsid w:val="008630B9"/>
    <w:rsid w:val="00863F37"/>
    <w:rsid w:val="0086406B"/>
    <w:rsid w:val="00864C8C"/>
    <w:rsid w:val="008659FB"/>
    <w:rsid w:val="00867651"/>
    <w:rsid w:val="00874009"/>
    <w:rsid w:val="00874158"/>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36C"/>
    <w:rsid w:val="008908E5"/>
    <w:rsid w:val="00891216"/>
    <w:rsid w:val="00892F02"/>
    <w:rsid w:val="00893D22"/>
    <w:rsid w:val="00894B58"/>
    <w:rsid w:val="00894FDC"/>
    <w:rsid w:val="008957D3"/>
    <w:rsid w:val="00896414"/>
    <w:rsid w:val="008967AB"/>
    <w:rsid w:val="0089716F"/>
    <w:rsid w:val="00897C71"/>
    <w:rsid w:val="008A0F54"/>
    <w:rsid w:val="008A16F9"/>
    <w:rsid w:val="008A1D3E"/>
    <w:rsid w:val="008A234B"/>
    <w:rsid w:val="008A2FDE"/>
    <w:rsid w:val="008A4B16"/>
    <w:rsid w:val="008A4D63"/>
    <w:rsid w:val="008A4E11"/>
    <w:rsid w:val="008A6D62"/>
    <w:rsid w:val="008B13E9"/>
    <w:rsid w:val="008B2257"/>
    <w:rsid w:val="008B2436"/>
    <w:rsid w:val="008B2B4D"/>
    <w:rsid w:val="008B3B51"/>
    <w:rsid w:val="008B4057"/>
    <w:rsid w:val="008B4145"/>
    <w:rsid w:val="008B5071"/>
    <w:rsid w:val="008B5290"/>
    <w:rsid w:val="008B6A40"/>
    <w:rsid w:val="008B704D"/>
    <w:rsid w:val="008B72EC"/>
    <w:rsid w:val="008B74DB"/>
    <w:rsid w:val="008C15F6"/>
    <w:rsid w:val="008C2CFD"/>
    <w:rsid w:val="008C3FDC"/>
    <w:rsid w:val="008C47AD"/>
    <w:rsid w:val="008C603A"/>
    <w:rsid w:val="008C71C8"/>
    <w:rsid w:val="008D167D"/>
    <w:rsid w:val="008D32F6"/>
    <w:rsid w:val="008D3A8C"/>
    <w:rsid w:val="008D492A"/>
    <w:rsid w:val="008D4B58"/>
    <w:rsid w:val="008D4B7F"/>
    <w:rsid w:val="008D4B8A"/>
    <w:rsid w:val="008D4D68"/>
    <w:rsid w:val="008D5DFE"/>
    <w:rsid w:val="008D6541"/>
    <w:rsid w:val="008D7D7B"/>
    <w:rsid w:val="008E0F52"/>
    <w:rsid w:val="008E2316"/>
    <w:rsid w:val="008E3063"/>
    <w:rsid w:val="008E34BE"/>
    <w:rsid w:val="008E3AA8"/>
    <w:rsid w:val="008E42CE"/>
    <w:rsid w:val="008E42F4"/>
    <w:rsid w:val="008E4333"/>
    <w:rsid w:val="008E4A31"/>
    <w:rsid w:val="008E5657"/>
    <w:rsid w:val="008E5E51"/>
    <w:rsid w:val="008E645C"/>
    <w:rsid w:val="008E7EEA"/>
    <w:rsid w:val="008F00DB"/>
    <w:rsid w:val="008F1264"/>
    <w:rsid w:val="008F2908"/>
    <w:rsid w:val="008F47C6"/>
    <w:rsid w:val="008F6355"/>
    <w:rsid w:val="008F6647"/>
    <w:rsid w:val="008F700E"/>
    <w:rsid w:val="008F7D89"/>
    <w:rsid w:val="009006A2"/>
    <w:rsid w:val="0090102B"/>
    <w:rsid w:val="00901448"/>
    <w:rsid w:val="009036BC"/>
    <w:rsid w:val="00903D30"/>
    <w:rsid w:val="00904414"/>
    <w:rsid w:val="00904595"/>
    <w:rsid w:val="00905197"/>
    <w:rsid w:val="00905C47"/>
    <w:rsid w:val="00906379"/>
    <w:rsid w:val="00906A8C"/>
    <w:rsid w:val="009101EA"/>
    <w:rsid w:val="009106FC"/>
    <w:rsid w:val="00910D43"/>
    <w:rsid w:val="009118BB"/>
    <w:rsid w:val="0091191F"/>
    <w:rsid w:val="00911E7D"/>
    <w:rsid w:val="009120A9"/>
    <w:rsid w:val="0091286A"/>
    <w:rsid w:val="009134C3"/>
    <w:rsid w:val="00915B81"/>
    <w:rsid w:val="00915D6B"/>
    <w:rsid w:val="009160DF"/>
    <w:rsid w:val="009162C7"/>
    <w:rsid w:val="00916B0B"/>
    <w:rsid w:val="00916EC2"/>
    <w:rsid w:val="00917BCF"/>
    <w:rsid w:val="009213BD"/>
    <w:rsid w:val="00921A6D"/>
    <w:rsid w:val="009230A6"/>
    <w:rsid w:val="00924627"/>
    <w:rsid w:val="009250A8"/>
    <w:rsid w:val="0092585F"/>
    <w:rsid w:val="00925BE6"/>
    <w:rsid w:val="00926697"/>
    <w:rsid w:val="00926F61"/>
    <w:rsid w:val="00926FA9"/>
    <w:rsid w:val="0093123D"/>
    <w:rsid w:val="00931924"/>
    <w:rsid w:val="00933040"/>
    <w:rsid w:val="009330E9"/>
    <w:rsid w:val="00934D97"/>
    <w:rsid w:val="00935D15"/>
    <w:rsid w:val="00940832"/>
    <w:rsid w:val="009411FB"/>
    <w:rsid w:val="009414A9"/>
    <w:rsid w:val="00941B71"/>
    <w:rsid w:val="00941DF9"/>
    <w:rsid w:val="009421AD"/>
    <w:rsid w:val="0094221C"/>
    <w:rsid w:val="00942280"/>
    <w:rsid w:val="0094409C"/>
    <w:rsid w:val="00944159"/>
    <w:rsid w:val="009449B2"/>
    <w:rsid w:val="00944A82"/>
    <w:rsid w:val="00944BA5"/>
    <w:rsid w:val="00946C4D"/>
    <w:rsid w:val="0095019A"/>
    <w:rsid w:val="0095285B"/>
    <w:rsid w:val="00953FE9"/>
    <w:rsid w:val="00954417"/>
    <w:rsid w:val="0095481C"/>
    <w:rsid w:val="0095526F"/>
    <w:rsid w:val="009565BE"/>
    <w:rsid w:val="009567E6"/>
    <w:rsid w:val="00957076"/>
    <w:rsid w:val="00957132"/>
    <w:rsid w:val="009576FD"/>
    <w:rsid w:val="009578EB"/>
    <w:rsid w:val="009578FF"/>
    <w:rsid w:val="00960446"/>
    <w:rsid w:val="009610ED"/>
    <w:rsid w:val="00962D27"/>
    <w:rsid w:val="009633BB"/>
    <w:rsid w:val="00963A36"/>
    <w:rsid w:val="009643DA"/>
    <w:rsid w:val="0096485F"/>
    <w:rsid w:val="00967354"/>
    <w:rsid w:val="00971592"/>
    <w:rsid w:val="00971DDF"/>
    <w:rsid w:val="0097225C"/>
    <w:rsid w:val="009731D6"/>
    <w:rsid w:val="00974746"/>
    <w:rsid w:val="00974B72"/>
    <w:rsid w:val="00975119"/>
    <w:rsid w:val="00975DDA"/>
    <w:rsid w:val="009763ED"/>
    <w:rsid w:val="00976F04"/>
    <w:rsid w:val="009777F4"/>
    <w:rsid w:val="00977AD8"/>
    <w:rsid w:val="00980A10"/>
    <w:rsid w:val="00981130"/>
    <w:rsid w:val="00983D46"/>
    <w:rsid w:val="00983DCA"/>
    <w:rsid w:val="00985EF7"/>
    <w:rsid w:val="00986093"/>
    <w:rsid w:val="00986146"/>
    <w:rsid w:val="00986CF9"/>
    <w:rsid w:val="00987416"/>
    <w:rsid w:val="00990C0E"/>
    <w:rsid w:val="00990D75"/>
    <w:rsid w:val="00991093"/>
    <w:rsid w:val="0099163B"/>
    <w:rsid w:val="00992343"/>
    <w:rsid w:val="00992EE5"/>
    <w:rsid w:val="009938B1"/>
    <w:rsid w:val="00994AD5"/>
    <w:rsid w:val="0099596A"/>
    <w:rsid w:val="00996258"/>
    <w:rsid w:val="00996306"/>
    <w:rsid w:val="00996744"/>
    <w:rsid w:val="00997CF4"/>
    <w:rsid w:val="00997DA5"/>
    <w:rsid w:val="009A1169"/>
    <w:rsid w:val="009A164C"/>
    <w:rsid w:val="009A1AAC"/>
    <w:rsid w:val="009A2CB8"/>
    <w:rsid w:val="009A3789"/>
    <w:rsid w:val="009A40D9"/>
    <w:rsid w:val="009A45A2"/>
    <w:rsid w:val="009A6919"/>
    <w:rsid w:val="009A6AC7"/>
    <w:rsid w:val="009B0408"/>
    <w:rsid w:val="009B0843"/>
    <w:rsid w:val="009B0DEE"/>
    <w:rsid w:val="009B0EF4"/>
    <w:rsid w:val="009B1335"/>
    <w:rsid w:val="009B1743"/>
    <w:rsid w:val="009B176D"/>
    <w:rsid w:val="009B1E47"/>
    <w:rsid w:val="009B2CED"/>
    <w:rsid w:val="009B3054"/>
    <w:rsid w:val="009B335D"/>
    <w:rsid w:val="009B3C90"/>
    <w:rsid w:val="009B4974"/>
    <w:rsid w:val="009B4D2A"/>
    <w:rsid w:val="009B7A72"/>
    <w:rsid w:val="009B7BB8"/>
    <w:rsid w:val="009B7BF9"/>
    <w:rsid w:val="009C1202"/>
    <w:rsid w:val="009C126A"/>
    <w:rsid w:val="009C1D4C"/>
    <w:rsid w:val="009C2DD2"/>
    <w:rsid w:val="009C366D"/>
    <w:rsid w:val="009C3982"/>
    <w:rsid w:val="009C441F"/>
    <w:rsid w:val="009C4A07"/>
    <w:rsid w:val="009C4B8E"/>
    <w:rsid w:val="009C51D5"/>
    <w:rsid w:val="009C543C"/>
    <w:rsid w:val="009C599A"/>
    <w:rsid w:val="009C5EFF"/>
    <w:rsid w:val="009C650E"/>
    <w:rsid w:val="009C70DB"/>
    <w:rsid w:val="009C7BB5"/>
    <w:rsid w:val="009D03A5"/>
    <w:rsid w:val="009D19BC"/>
    <w:rsid w:val="009D2348"/>
    <w:rsid w:val="009D2EA8"/>
    <w:rsid w:val="009D2F0C"/>
    <w:rsid w:val="009D3578"/>
    <w:rsid w:val="009D3A5F"/>
    <w:rsid w:val="009D48AC"/>
    <w:rsid w:val="009D5193"/>
    <w:rsid w:val="009D5C32"/>
    <w:rsid w:val="009D5C56"/>
    <w:rsid w:val="009D6472"/>
    <w:rsid w:val="009D6A89"/>
    <w:rsid w:val="009D79F4"/>
    <w:rsid w:val="009E126D"/>
    <w:rsid w:val="009E21B6"/>
    <w:rsid w:val="009E33D7"/>
    <w:rsid w:val="009E3CD1"/>
    <w:rsid w:val="009E469E"/>
    <w:rsid w:val="009E47BD"/>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6B1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123C"/>
    <w:rsid w:val="00A238BD"/>
    <w:rsid w:val="00A23DEF"/>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5654"/>
    <w:rsid w:val="00A46C9C"/>
    <w:rsid w:val="00A4791B"/>
    <w:rsid w:val="00A50A48"/>
    <w:rsid w:val="00A51180"/>
    <w:rsid w:val="00A51242"/>
    <w:rsid w:val="00A51522"/>
    <w:rsid w:val="00A51573"/>
    <w:rsid w:val="00A51A5E"/>
    <w:rsid w:val="00A52895"/>
    <w:rsid w:val="00A53507"/>
    <w:rsid w:val="00A539A5"/>
    <w:rsid w:val="00A53DA0"/>
    <w:rsid w:val="00A5404D"/>
    <w:rsid w:val="00A555A7"/>
    <w:rsid w:val="00A5765D"/>
    <w:rsid w:val="00A579BD"/>
    <w:rsid w:val="00A607CB"/>
    <w:rsid w:val="00A6351F"/>
    <w:rsid w:val="00A63809"/>
    <w:rsid w:val="00A64278"/>
    <w:rsid w:val="00A6519F"/>
    <w:rsid w:val="00A65A70"/>
    <w:rsid w:val="00A66F36"/>
    <w:rsid w:val="00A676D9"/>
    <w:rsid w:val="00A67EFC"/>
    <w:rsid w:val="00A7031E"/>
    <w:rsid w:val="00A71140"/>
    <w:rsid w:val="00A7205E"/>
    <w:rsid w:val="00A731F6"/>
    <w:rsid w:val="00A74692"/>
    <w:rsid w:val="00A75A52"/>
    <w:rsid w:val="00A7618B"/>
    <w:rsid w:val="00A7640B"/>
    <w:rsid w:val="00A773A8"/>
    <w:rsid w:val="00A7778B"/>
    <w:rsid w:val="00A803BC"/>
    <w:rsid w:val="00A80969"/>
    <w:rsid w:val="00A8213A"/>
    <w:rsid w:val="00A85798"/>
    <w:rsid w:val="00A8609D"/>
    <w:rsid w:val="00A86EA7"/>
    <w:rsid w:val="00A87765"/>
    <w:rsid w:val="00A91244"/>
    <w:rsid w:val="00A91C7F"/>
    <w:rsid w:val="00A92066"/>
    <w:rsid w:val="00A92776"/>
    <w:rsid w:val="00A93181"/>
    <w:rsid w:val="00A938E6"/>
    <w:rsid w:val="00A93CCF"/>
    <w:rsid w:val="00A94E4E"/>
    <w:rsid w:val="00A95514"/>
    <w:rsid w:val="00A95BD5"/>
    <w:rsid w:val="00A95C53"/>
    <w:rsid w:val="00A962C1"/>
    <w:rsid w:val="00A96F78"/>
    <w:rsid w:val="00A979E1"/>
    <w:rsid w:val="00AA0B9E"/>
    <w:rsid w:val="00AA0EC3"/>
    <w:rsid w:val="00AA1087"/>
    <w:rsid w:val="00AA12D0"/>
    <w:rsid w:val="00AA138C"/>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3A15"/>
    <w:rsid w:val="00AB4ECC"/>
    <w:rsid w:val="00AB4F0F"/>
    <w:rsid w:val="00AB54F3"/>
    <w:rsid w:val="00AB60E2"/>
    <w:rsid w:val="00AB6601"/>
    <w:rsid w:val="00AB674E"/>
    <w:rsid w:val="00AB6D79"/>
    <w:rsid w:val="00AB7806"/>
    <w:rsid w:val="00AC02C1"/>
    <w:rsid w:val="00AC0AB6"/>
    <w:rsid w:val="00AC10AD"/>
    <w:rsid w:val="00AC1E55"/>
    <w:rsid w:val="00AC3D06"/>
    <w:rsid w:val="00AC429F"/>
    <w:rsid w:val="00AC6006"/>
    <w:rsid w:val="00AC60B4"/>
    <w:rsid w:val="00AC6C48"/>
    <w:rsid w:val="00AC7D98"/>
    <w:rsid w:val="00AD00C5"/>
    <w:rsid w:val="00AD100B"/>
    <w:rsid w:val="00AD165F"/>
    <w:rsid w:val="00AD2794"/>
    <w:rsid w:val="00AD2BC4"/>
    <w:rsid w:val="00AD2D8A"/>
    <w:rsid w:val="00AD2DC5"/>
    <w:rsid w:val="00AD3455"/>
    <w:rsid w:val="00AD3CAD"/>
    <w:rsid w:val="00AD5A99"/>
    <w:rsid w:val="00AD69FF"/>
    <w:rsid w:val="00AD702B"/>
    <w:rsid w:val="00AD72E6"/>
    <w:rsid w:val="00AD7C95"/>
    <w:rsid w:val="00AD7FCD"/>
    <w:rsid w:val="00AE15CC"/>
    <w:rsid w:val="00AE2BED"/>
    <w:rsid w:val="00AE3DE1"/>
    <w:rsid w:val="00AE5183"/>
    <w:rsid w:val="00AE5439"/>
    <w:rsid w:val="00AE61B2"/>
    <w:rsid w:val="00AE78D1"/>
    <w:rsid w:val="00AE7F89"/>
    <w:rsid w:val="00AF2770"/>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302D"/>
    <w:rsid w:val="00B15068"/>
    <w:rsid w:val="00B150D5"/>
    <w:rsid w:val="00B1513F"/>
    <w:rsid w:val="00B15B89"/>
    <w:rsid w:val="00B15E90"/>
    <w:rsid w:val="00B1746F"/>
    <w:rsid w:val="00B20725"/>
    <w:rsid w:val="00B2087E"/>
    <w:rsid w:val="00B20B94"/>
    <w:rsid w:val="00B237F7"/>
    <w:rsid w:val="00B248D0"/>
    <w:rsid w:val="00B252E8"/>
    <w:rsid w:val="00B2628E"/>
    <w:rsid w:val="00B266B0"/>
    <w:rsid w:val="00B27921"/>
    <w:rsid w:val="00B3000E"/>
    <w:rsid w:val="00B31667"/>
    <w:rsid w:val="00B326A8"/>
    <w:rsid w:val="00B329EB"/>
    <w:rsid w:val="00B32FCD"/>
    <w:rsid w:val="00B33508"/>
    <w:rsid w:val="00B3377E"/>
    <w:rsid w:val="00B35DA4"/>
    <w:rsid w:val="00B40A96"/>
    <w:rsid w:val="00B4184B"/>
    <w:rsid w:val="00B41A5F"/>
    <w:rsid w:val="00B422A7"/>
    <w:rsid w:val="00B42A32"/>
    <w:rsid w:val="00B42FA6"/>
    <w:rsid w:val="00B4399E"/>
    <w:rsid w:val="00B43A16"/>
    <w:rsid w:val="00B45CE1"/>
    <w:rsid w:val="00B46A75"/>
    <w:rsid w:val="00B470A7"/>
    <w:rsid w:val="00B500CD"/>
    <w:rsid w:val="00B5062B"/>
    <w:rsid w:val="00B5109D"/>
    <w:rsid w:val="00B5239C"/>
    <w:rsid w:val="00B53259"/>
    <w:rsid w:val="00B53893"/>
    <w:rsid w:val="00B53895"/>
    <w:rsid w:val="00B548C2"/>
    <w:rsid w:val="00B54B6A"/>
    <w:rsid w:val="00B55428"/>
    <w:rsid w:val="00B56340"/>
    <w:rsid w:val="00B570BF"/>
    <w:rsid w:val="00B5716B"/>
    <w:rsid w:val="00B60471"/>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1D9C"/>
    <w:rsid w:val="00B82613"/>
    <w:rsid w:val="00B828B5"/>
    <w:rsid w:val="00B82ED8"/>
    <w:rsid w:val="00B83B93"/>
    <w:rsid w:val="00B83E1B"/>
    <w:rsid w:val="00B8404A"/>
    <w:rsid w:val="00B845D0"/>
    <w:rsid w:val="00B84A80"/>
    <w:rsid w:val="00B84E9C"/>
    <w:rsid w:val="00B85522"/>
    <w:rsid w:val="00B90E2A"/>
    <w:rsid w:val="00B90F2A"/>
    <w:rsid w:val="00B9198D"/>
    <w:rsid w:val="00B92D25"/>
    <w:rsid w:val="00B93008"/>
    <w:rsid w:val="00B9406D"/>
    <w:rsid w:val="00B946CE"/>
    <w:rsid w:val="00B94BA7"/>
    <w:rsid w:val="00B94E0E"/>
    <w:rsid w:val="00B96413"/>
    <w:rsid w:val="00B97CA3"/>
    <w:rsid w:val="00BA1913"/>
    <w:rsid w:val="00BA2BC9"/>
    <w:rsid w:val="00BA4641"/>
    <w:rsid w:val="00BA4A54"/>
    <w:rsid w:val="00BA4AFC"/>
    <w:rsid w:val="00BA664C"/>
    <w:rsid w:val="00BA76A9"/>
    <w:rsid w:val="00BB3E2B"/>
    <w:rsid w:val="00BB5D1C"/>
    <w:rsid w:val="00BB6552"/>
    <w:rsid w:val="00BB6B9B"/>
    <w:rsid w:val="00BB754F"/>
    <w:rsid w:val="00BC0058"/>
    <w:rsid w:val="00BC0740"/>
    <w:rsid w:val="00BC07D4"/>
    <w:rsid w:val="00BC0A5D"/>
    <w:rsid w:val="00BC0BE3"/>
    <w:rsid w:val="00BC1AD9"/>
    <w:rsid w:val="00BC3257"/>
    <w:rsid w:val="00BC32E7"/>
    <w:rsid w:val="00BC4F81"/>
    <w:rsid w:val="00BC5670"/>
    <w:rsid w:val="00BC58B9"/>
    <w:rsid w:val="00BC72B7"/>
    <w:rsid w:val="00BD0DB9"/>
    <w:rsid w:val="00BD280E"/>
    <w:rsid w:val="00BD3056"/>
    <w:rsid w:val="00BD3846"/>
    <w:rsid w:val="00BD3E68"/>
    <w:rsid w:val="00BD4E05"/>
    <w:rsid w:val="00BD5473"/>
    <w:rsid w:val="00BD598A"/>
    <w:rsid w:val="00BD5C7A"/>
    <w:rsid w:val="00BD6513"/>
    <w:rsid w:val="00BD7013"/>
    <w:rsid w:val="00BD70EC"/>
    <w:rsid w:val="00BD75B4"/>
    <w:rsid w:val="00BD7D14"/>
    <w:rsid w:val="00BE02B4"/>
    <w:rsid w:val="00BE1CE5"/>
    <w:rsid w:val="00BE3492"/>
    <w:rsid w:val="00BE4C6E"/>
    <w:rsid w:val="00BE4EC9"/>
    <w:rsid w:val="00BE631E"/>
    <w:rsid w:val="00BE6BEC"/>
    <w:rsid w:val="00BF0CCF"/>
    <w:rsid w:val="00BF0FC5"/>
    <w:rsid w:val="00BF10BC"/>
    <w:rsid w:val="00BF21AC"/>
    <w:rsid w:val="00BF2E53"/>
    <w:rsid w:val="00BF352A"/>
    <w:rsid w:val="00BF3669"/>
    <w:rsid w:val="00BF3C0D"/>
    <w:rsid w:val="00BF711C"/>
    <w:rsid w:val="00BF748E"/>
    <w:rsid w:val="00BF789B"/>
    <w:rsid w:val="00C01AA7"/>
    <w:rsid w:val="00C03309"/>
    <w:rsid w:val="00C037E0"/>
    <w:rsid w:val="00C066D4"/>
    <w:rsid w:val="00C072FE"/>
    <w:rsid w:val="00C11ADE"/>
    <w:rsid w:val="00C12E39"/>
    <w:rsid w:val="00C13D47"/>
    <w:rsid w:val="00C14164"/>
    <w:rsid w:val="00C14C53"/>
    <w:rsid w:val="00C15D65"/>
    <w:rsid w:val="00C15D8E"/>
    <w:rsid w:val="00C17012"/>
    <w:rsid w:val="00C178FB"/>
    <w:rsid w:val="00C17DF9"/>
    <w:rsid w:val="00C2030B"/>
    <w:rsid w:val="00C20ACC"/>
    <w:rsid w:val="00C2139F"/>
    <w:rsid w:val="00C22B28"/>
    <w:rsid w:val="00C257B7"/>
    <w:rsid w:val="00C272E8"/>
    <w:rsid w:val="00C30B60"/>
    <w:rsid w:val="00C31FAA"/>
    <w:rsid w:val="00C32D0D"/>
    <w:rsid w:val="00C33359"/>
    <w:rsid w:val="00C348D6"/>
    <w:rsid w:val="00C365E7"/>
    <w:rsid w:val="00C36E34"/>
    <w:rsid w:val="00C404EE"/>
    <w:rsid w:val="00C4171B"/>
    <w:rsid w:val="00C42689"/>
    <w:rsid w:val="00C42988"/>
    <w:rsid w:val="00C42BD4"/>
    <w:rsid w:val="00C43FF0"/>
    <w:rsid w:val="00C44641"/>
    <w:rsid w:val="00C45EF5"/>
    <w:rsid w:val="00C46B7E"/>
    <w:rsid w:val="00C474D6"/>
    <w:rsid w:val="00C47538"/>
    <w:rsid w:val="00C500C6"/>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52A8"/>
    <w:rsid w:val="00C661E8"/>
    <w:rsid w:val="00C70084"/>
    <w:rsid w:val="00C711A5"/>
    <w:rsid w:val="00C7235B"/>
    <w:rsid w:val="00C72E18"/>
    <w:rsid w:val="00C731AD"/>
    <w:rsid w:val="00C7380B"/>
    <w:rsid w:val="00C74421"/>
    <w:rsid w:val="00C75F2F"/>
    <w:rsid w:val="00C75FEE"/>
    <w:rsid w:val="00C76F1D"/>
    <w:rsid w:val="00C77937"/>
    <w:rsid w:val="00C77CA4"/>
    <w:rsid w:val="00C77D26"/>
    <w:rsid w:val="00C80BDF"/>
    <w:rsid w:val="00C815DF"/>
    <w:rsid w:val="00C82454"/>
    <w:rsid w:val="00C82FEE"/>
    <w:rsid w:val="00C833DE"/>
    <w:rsid w:val="00C84D39"/>
    <w:rsid w:val="00C85277"/>
    <w:rsid w:val="00C85806"/>
    <w:rsid w:val="00C85D76"/>
    <w:rsid w:val="00C873AC"/>
    <w:rsid w:val="00C87DA6"/>
    <w:rsid w:val="00C9213B"/>
    <w:rsid w:val="00C93462"/>
    <w:rsid w:val="00C94384"/>
    <w:rsid w:val="00C94A34"/>
    <w:rsid w:val="00C94C2B"/>
    <w:rsid w:val="00C94F73"/>
    <w:rsid w:val="00C95609"/>
    <w:rsid w:val="00C96F79"/>
    <w:rsid w:val="00C97CF9"/>
    <w:rsid w:val="00CA17DD"/>
    <w:rsid w:val="00CA17DF"/>
    <w:rsid w:val="00CA1863"/>
    <w:rsid w:val="00CA1941"/>
    <w:rsid w:val="00CA26CE"/>
    <w:rsid w:val="00CA391D"/>
    <w:rsid w:val="00CA3A0A"/>
    <w:rsid w:val="00CA3ACD"/>
    <w:rsid w:val="00CA4DCC"/>
    <w:rsid w:val="00CA4F8B"/>
    <w:rsid w:val="00CA5445"/>
    <w:rsid w:val="00CA59CD"/>
    <w:rsid w:val="00CA6C64"/>
    <w:rsid w:val="00CB09DA"/>
    <w:rsid w:val="00CB0BD9"/>
    <w:rsid w:val="00CB1CAC"/>
    <w:rsid w:val="00CB1DE8"/>
    <w:rsid w:val="00CB1E3B"/>
    <w:rsid w:val="00CB1F1D"/>
    <w:rsid w:val="00CB3FCE"/>
    <w:rsid w:val="00CB6509"/>
    <w:rsid w:val="00CB6795"/>
    <w:rsid w:val="00CB71F8"/>
    <w:rsid w:val="00CC0858"/>
    <w:rsid w:val="00CC180A"/>
    <w:rsid w:val="00CC26DB"/>
    <w:rsid w:val="00CC300C"/>
    <w:rsid w:val="00CC35AE"/>
    <w:rsid w:val="00CC3D68"/>
    <w:rsid w:val="00CC3DAA"/>
    <w:rsid w:val="00CC4C2C"/>
    <w:rsid w:val="00CC5057"/>
    <w:rsid w:val="00CD03A6"/>
    <w:rsid w:val="00CD078F"/>
    <w:rsid w:val="00CD121E"/>
    <w:rsid w:val="00CD14FE"/>
    <w:rsid w:val="00CD185D"/>
    <w:rsid w:val="00CD28F0"/>
    <w:rsid w:val="00CD3ED8"/>
    <w:rsid w:val="00CD4F56"/>
    <w:rsid w:val="00CD761D"/>
    <w:rsid w:val="00CD76B5"/>
    <w:rsid w:val="00CE2323"/>
    <w:rsid w:val="00CE2346"/>
    <w:rsid w:val="00CE2390"/>
    <w:rsid w:val="00CE2B64"/>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5921"/>
    <w:rsid w:val="00D060FF"/>
    <w:rsid w:val="00D064E8"/>
    <w:rsid w:val="00D06546"/>
    <w:rsid w:val="00D06572"/>
    <w:rsid w:val="00D065CD"/>
    <w:rsid w:val="00D10B56"/>
    <w:rsid w:val="00D12325"/>
    <w:rsid w:val="00D12761"/>
    <w:rsid w:val="00D14487"/>
    <w:rsid w:val="00D15E7E"/>
    <w:rsid w:val="00D16058"/>
    <w:rsid w:val="00D16FDD"/>
    <w:rsid w:val="00D20016"/>
    <w:rsid w:val="00D207A7"/>
    <w:rsid w:val="00D20FD3"/>
    <w:rsid w:val="00D22029"/>
    <w:rsid w:val="00D2279F"/>
    <w:rsid w:val="00D22880"/>
    <w:rsid w:val="00D22AF1"/>
    <w:rsid w:val="00D22E93"/>
    <w:rsid w:val="00D242DA"/>
    <w:rsid w:val="00D247EC"/>
    <w:rsid w:val="00D26448"/>
    <w:rsid w:val="00D264CE"/>
    <w:rsid w:val="00D26670"/>
    <w:rsid w:val="00D2670E"/>
    <w:rsid w:val="00D26910"/>
    <w:rsid w:val="00D27B8B"/>
    <w:rsid w:val="00D30CF0"/>
    <w:rsid w:val="00D31681"/>
    <w:rsid w:val="00D31B6E"/>
    <w:rsid w:val="00D3232B"/>
    <w:rsid w:val="00D3239F"/>
    <w:rsid w:val="00D324A4"/>
    <w:rsid w:val="00D3250C"/>
    <w:rsid w:val="00D328F6"/>
    <w:rsid w:val="00D345D4"/>
    <w:rsid w:val="00D3462C"/>
    <w:rsid w:val="00D34DEB"/>
    <w:rsid w:val="00D35198"/>
    <w:rsid w:val="00D353D9"/>
    <w:rsid w:val="00D3584B"/>
    <w:rsid w:val="00D35A85"/>
    <w:rsid w:val="00D361F0"/>
    <w:rsid w:val="00D36964"/>
    <w:rsid w:val="00D37E9A"/>
    <w:rsid w:val="00D4081B"/>
    <w:rsid w:val="00D413C3"/>
    <w:rsid w:val="00D42240"/>
    <w:rsid w:val="00D427C3"/>
    <w:rsid w:val="00D42EB8"/>
    <w:rsid w:val="00D43D3C"/>
    <w:rsid w:val="00D43E0B"/>
    <w:rsid w:val="00D44932"/>
    <w:rsid w:val="00D45E78"/>
    <w:rsid w:val="00D46111"/>
    <w:rsid w:val="00D4662F"/>
    <w:rsid w:val="00D47539"/>
    <w:rsid w:val="00D47C16"/>
    <w:rsid w:val="00D502AF"/>
    <w:rsid w:val="00D50764"/>
    <w:rsid w:val="00D50C12"/>
    <w:rsid w:val="00D514A9"/>
    <w:rsid w:val="00D51A77"/>
    <w:rsid w:val="00D5267B"/>
    <w:rsid w:val="00D53649"/>
    <w:rsid w:val="00D53830"/>
    <w:rsid w:val="00D5423E"/>
    <w:rsid w:val="00D54FB3"/>
    <w:rsid w:val="00D55889"/>
    <w:rsid w:val="00D56B5F"/>
    <w:rsid w:val="00D57A3F"/>
    <w:rsid w:val="00D57AF0"/>
    <w:rsid w:val="00D61815"/>
    <w:rsid w:val="00D627E3"/>
    <w:rsid w:val="00D62AFA"/>
    <w:rsid w:val="00D62ECD"/>
    <w:rsid w:val="00D64426"/>
    <w:rsid w:val="00D64475"/>
    <w:rsid w:val="00D65D78"/>
    <w:rsid w:val="00D66B04"/>
    <w:rsid w:val="00D66E12"/>
    <w:rsid w:val="00D67BC5"/>
    <w:rsid w:val="00D67F85"/>
    <w:rsid w:val="00D7021B"/>
    <w:rsid w:val="00D70D33"/>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02B5"/>
    <w:rsid w:val="00D90789"/>
    <w:rsid w:val="00D90E1E"/>
    <w:rsid w:val="00D9248D"/>
    <w:rsid w:val="00D930E1"/>
    <w:rsid w:val="00D9354D"/>
    <w:rsid w:val="00D9415C"/>
    <w:rsid w:val="00D942CC"/>
    <w:rsid w:val="00D944E4"/>
    <w:rsid w:val="00D94D87"/>
    <w:rsid w:val="00D95B31"/>
    <w:rsid w:val="00D95DCC"/>
    <w:rsid w:val="00D962DC"/>
    <w:rsid w:val="00DA180C"/>
    <w:rsid w:val="00DA18A2"/>
    <w:rsid w:val="00DA3446"/>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B8F"/>
    <w:rsid w:val="00DB39D4"/>
    <w:rsid w:val="00DB3A47"/>
    <w:rsid w:val="00DB3F22"/>
    <w:rsid w:val="00DB46D0"/>
    <w:rsid w:val="00DB4E06"/>
    <w:rsid w:val="00DB6A80"/>
    <w:rsid w:val="00DB6C06"/>
    <w:rsid w:val="00DB7B06"/>
    <w:rsid w:val="00DC318A"/>
    <w:rsid w:val="00DC3A9D"/>
    <w:rsid w:val="00DC4600"/>
    <w:rsid w:val="00DC5584"/>
    <w:rsid w:val="00DC6C1E"/>
    <w:rsid w:val="00DC7255"/>
    <w:rsid w:val="00DC7951"/>
    <w:rsid w:val="00DD1C4B"/>
    <w:rsid w:val="00DD1F7B"/>
    <w:rsid w:val="00DD229E"/>
    <w:rsid w:val="00DD3029"/>
    <w:rsid w:val="00DD317A"/>
    <w:rsid w:val="00DD55E0"/>
    <w:rsid w:val="00DE18A3"/>
    <w:rsid w:val="00DE1904"/>
    <w:rsid w:val="00DE1DAA"/>
    <w:rsid w:val="00DE212D"/>
    <w:rsid w:val="00DE3DBB"/>
    <w:rsid w:val="00DE43A2"/>
    <w:rsid w:val="00DE4A74"/>
    <w:rsid w:val="00DE4B05"/>
    <w:rsid w:val="00DE541C"/>
    <w:rsid w:val="00DE55DC"/>
    <w:rsid w:val="00DE5685"/>
    <w:rsid w:val="00DE737B"/>
    <w:rsid w:val="00DE775C"/>
    <w:rsid w:val="00DF100B"/>
    <w:rsid w:val="00DF11B7"/>
    <w:rsid w:val="00DF4359"/>
    <w:rsid w:val="00DF4CAB"/>
    <w:rsid w:val="00DF73C1"/>
    <w:rsid w:val="00DF7511"/>
    <w:rsid w:val="00DF7751"/>
    <w:rsid w:val="00E0062B"/>
    <w:rsid w:val="00E009B1"/>
    <w:rsid w:val="00E00BC3"/>
    <w:rsid w:val="00E011D7"/>
    <w:rsid w:val="00E031BB"/>
    <w:rsid w:val="00E0417B"/>
    <w:rsid w:val="00E0576C"/>
    <w:rsid w:val="00E068BC"/>
    <w:rsid w:val="00E073F0"/>
    <w:rsid w:val="00E10761"/>
    <w:rsid w:val="00E11D7A"/>
    <w:rsid w:val="00E11EEB"/>
    <w:rsid w:val="00E12062"/>
    <w:rsid w:val="00E128F2"/>
    <w:rsid w:val="00E13E5A"/>
    <w:rsid w:val="00E13EE4"/>
    <w:rsid w:val="00E15914"/>
    <w:rsid w:val="00E16463"/>
    <w:rsid w:val="00E20B20"/>
    <w:rsid w:val="00E213A2"/>
    <w:rsid w:val="00E239D1"/>
    <w:rsid w:val="00E246B9"/>
    <w:rsid w:val="00E250C5"/>
    <w:rsid w:val="00E26727"/>
    <w:rsid w:val="00E26970"/>
    <w:rsid w:val="00E2728F"/>
    <w:rsid w:val="00E275C0"/>
    <w:rsid w:val="00E27791"/>
    <w:rsid w:val="00E30F2D"/>
    <w:rsid w:val="00E31788"/>
    <w:rsid w:val="00E319DB"/>
    <w:rsid w:val="00E31AFC"/>
    <w:rsid w:val="00E3250F"/>
    <w:rsid w:val="00E32677"/>
    <w:rsid w:val="00E3409E"/>
    <w:rsid w:val="00E34F76"/>
    <w:rsid w:val="00E37A0F"/>
    <w:rsid w:val="00E37BE5"/>
    <w:rsid w:val="00E40B7F"/>
    <w:rsid w:val="00E41A27"/>
    <w:rsid w:val="00E41AB4"/>
    <w:rsid w:val="00E42737"/>
    <w:rsid w:val="00E44318"/>
    <w:rsid w:val="00E44906"/>
    <w:rsid w:val="00E45C77"/>
    <w:rsid w:val="00E4608B"/>
    <w:rsid w:val="00E46D7F"/>
    <w:rsid w:val="00E501D3"/>
    <w:rsid w:val="00E537E1"/>
    <w:rsid w:val="00E53A01"/>
    <w:rsid w:val="00E564C4"/>
    <w:rsid w:val="00E567C9"/>
    <w:rsid w:val="00E604C4"/>
    <w:rsid w:val="00E60809"/>
    <w:rsid w:val="00E61300"/>
    <w:rsid w:val="00E635B9"/>
    <w:rsid w:val="00E65D15"/>
    <w:rsid w:val="00E66CD8"/>
    <w:rsid w:val="00E67802"/>
    <w:rsid w:val="00E67EE5"/>
    <w:rsid w:val="00E7013A"/>
    <w:rsid w:val="00E70181"/>
    <w:rsid w:val="00E703D5"/>
    <w:rsid w:val="00E73AB7"/>
    <w:rsid w:val="00E74F5D"/>
    <w:rsid w:val="00E75BB2"/>
    <w:rsid w:val="00E76034"/>
    <w:rsid w:val="00E77774"/>
    <w:rsid w:val="00E80440"/>
    <w:rsid w:val="00E81592"/>
    <w:rsid w:val="00E817E0"/>
    <w:rsid w:val="00E82EE4"/>
    <w:rsid w:val="00E831E7"/>
    <w:rsid w:val="00E843B5"/>
    <w:rsid w:val="00E84A3B"/>
    <w:rsid w:val="00E851FF"/>
    <w:rsid w:val="00E85307"/>
    <w:rsid w:val="00E856DF"/>
    <w:rsid w:val="00E85B0A"/>
    <w:rsid w:val="00E87742"/>
    <w:rsid w:val="00E907E4"/>
    <w:rsid w:val="00E90A24"/>
    <w:rsid w:val="00E90C34"/>
    <w:rsid w:val="00E91503"/>
    <w:rsid w:val="00E919AC"/>
    <w:rsid w:val="00E93499"/>
    <w:rsid w:val="00E93CB3"/>
    <w:rsid w:val="00E946A6"/>
    <w:rsid w:val="00E947E4"/>
    <w:rsid w:val="00E9480A"/>
    <w:rsid w:val="00E9486D"/>
    <w:rsid w:val="00E95005"/>
    <w:rsid w:val="00E96A29"/>
    <w:rsid w:val="00E96B28"/>
    <w:rsid w:val="00E96FE6"/>
    <w:rsid w:val="00EA1059"/>
    <w:rsid w:val="00EA1D43"/>
    <w:rsid w:val="00EA21D5"/>
    <w:rsid w:val="00EA4EC9"/>
    <w:rsid w:val="00EA568E"/>
    <w:rsid w:val="00EA5E0F"/>
    <w:rsid w:val="00EA6FE4"/>
    <w:rsid w:val="00EA798D"/>
    <w:rsid w:val="00EA7E96"/>
    <w:rsid w:val="00EA7F4C"/>
    <w:rsid w:val="00EB1D47"/>
    <w:rsid w:val="00EB20A3"/>
    <w:rsid w:val="00EB2146"/>
    <w:rsid w:val="00EB2317"/>
    <w:rsid w:val="00EB26C6"/>
    <w:rsid w:val="00EB279B"/>
    <w:rsid w:val="00EB2ABB"/>
    <w:rsid w:val="00EB2B18"/>
    <w:rsid w:val="00EB584C"/>
    <w:rsid w:val="00EB5863"/>
    <w:rsid w:val="00EB5D88"/>
    <w:rsid w:val="00EB6D14"/>
    <w:rsid w:val="00EB7307"/>
    <w:rsid w:val="00EB772D"/>
    <w:rsid w:val="00EC0D1B"/>
    <w:rsid w:val="00EC14B0"/>
    <w:rsid w:val="00EC204E"/>
    <w:rsid w:val="00EC249E"/>
    <w:rsid w:val="00EC2CFF"/>
    <w:rsid w:val="00EC2DFB"/>
    <w:rsid w:val="00EC37EE"/>
    <w:rsid w:val="00EC41D9"/>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2A61"/>
    <w:rsid w:val="00EE2B65"/>
    <w:rsid w:val="00EE3663"/>
    <w:rsid w:val="00EE41C4"/>
    <w:rsid w:val="00EE5A27"/>
    <w:rsid w:val="00EE6E77"/>
    <w:rsid w:val="00EE76A9"/>
    <w:rsid w:val="00EE799E"/>
    <w:rsid w:val="00EE7CA8"/>
    <w:rsid w:val="00EE7FA7"/>
    <w:rsid w:val="00EF0322"/>
    <w:rsid w:val="00EF1093"/>
    <w:rsid w:val="00EF1FCB"/>
    <w:rsid w:val="00EF21C3"/>
    <w:rsid w:val="00EF27FB"/>
    <w:rsid w:val="00EF2E6B"/>
    <w:rsid w:val="00EF3BE6"/>
    <w:rsid w:val="00EF54D1"/>
    <w:rsid w:val="00EF67BB"/>
    <w:rsid w:val="00EF72F9"/>
    <w:rsid w:val="00EF73F5"/>
    <w:rsid w:val="00F0021E"/>
    <w:rsid w:val="00F0030E"/>
    <w:rsid w:val="00F00CD1"/>
    <w:rsid w:val="00F01E6B"/>
    <w:rsid w:val="00F0241C"/>
    <w:rsid w:val="00F031EE"/>
    <w:rsid w:val="00F05759"/>
    <w:rsid w:val="00F064EC"/>
    <w:rsid w:val="00F07F39"/>
    <w:rsid w:val="00F10CB9"/>
    <w:rsid w:val="00F110D5"/>
    <w:rsid w:val="00F12351"/>
    <w:rsid w:val="00F14407"/>
    <w:rsid w:val="00F145EB"/>
    <w:rsid w:val="00F15193"/>
    <w:rsid w:val="00F16739"/>
    <w:rsid w:val="00F16DE2"/>
    <w:rsid w:val="00F2052B"/>
    <w:rsid w:val="00F20748"/>
    <w:rsid w:val="00F21583"/>
    <w:rsid w:val="00F2260F"/>
    <w:rsid w:val="00F22CED"/>
    <w:rsid w:val="00F23606"/>
    <w:rsid w:val="00F242AD"/>
    <w:rsid w:val="00F247F2"/>
    <w:rsid w:val="00F2518F"/>
    <w:rsid w:val="00F252A8"/>
    <w:rsid w:val="00F25769"/>
    <w:rsid w:val="00F2617A"/>
    <w:rsid w:val="00F265F7"/>
    <w:rsid w:val="00F27FA6"/>
    <w:rsid w:val="00F30762"/>
    <w:rsid w:val="00F3213F"/>
    <w:rsid w:val="00F33DC8"/>
    <w:rsid w:val="00F34444"/>
    <w:rsid w:val="00F34C29"/>
    <w:rsid w:val="00F378F1"/>
    <w:rsid w:val="00F403A1"/>
    <w:rsid w:val="00F403D5"/>
    <w:rsid w:val="00F403DB"/>
    <w:rsid w:val="00F4065A"/>
    <w:rsid w:val="00F4275C"/>
    <w:rsid w:val="00F4394D"/>
    <w:rsid w:val="00F45693"/>
    <w:rsid w:val="00F52339"/>
    <w:rsid w:val="00F5277A"/>
    <w:rsid w:val="00F532E8"/>
    <w:rsid w:val="00F537FF"/>
    <w:rsid w:val="00F5455C"/>
    <w:rsid w:val="00F54E36"/>
    <w:rsid w:val="00F560FE"/>
    <w:rsid w:val="00F60CD6"/>
    <w:rsid w:val="00F6111C"/>
    <w:rsid w:val="00F614C0"/>
    <w:rsid w:val="00F61647"/>
    <w:rsid w:val="00F6260C"/>
    <w:rsid w:val="00F657CF"/>
    <w:rsid w:val="00F65808"/>
    <w:rsid w:val="00F66A00"/>
    <w:rsid w:val="00F66CFB"/>
    <w:rsid w:val="00F6741E"/>
    <w:rsid w:val="00F713A3"/>
    <w:rsid w:val="00F71A8F"/>
    <w:rsid w:val="00F7415E"/>
    <w:rsid w:val="00F75330"/>
    <w:rsid w:val="00F75B66"/>
    <w:rsid w:val="00F76BD9"/>
    <w:rsid w:val="00F80318"/>
    <w:rsid w:val="00F80703"/>
    <w:rsid w:val="00F80948"/>
    <w:rsid w:val="00F81387"/>
    <w:rsid w:val="00F822E3"/>
    <w:rsid w:val="00F82866"/>
    <w:rsid w:val="00F82E00"/>
    <w:rsid w:val="00F841FB"/>
    <w:rsid w:val="00F84421"/>
    <w:rsid w:val="00F8449B"/>
    <w:rsid w:val="00F85159"/>
    <w:rsid w:val="00F85691"/>
    <w:rsid w:val="00F87032"/>
    <w:rsid w:val="00F87094"/>
    <w:rsid w:val="00F87AB3"/>
    <w:rsid w:val="00F913DC"/>
    <w:rsid w:val="00F91DDA"/>
    <w:rsid w:val="00F9397A"/>
    <w:rsid w:val="00F93A37"/>
    <w:rsid w:val="00F94182"/>
    <w:rsid w:val="00F9431F"/>
    <w:rsid w:val="00F944D9"/>
    <w:rsid w:val="00F94DB3"/>
    <w:rsid w:val="00F96500"/>
    <w:rsid w:val="00FA1176"/>
    <w:rsid w:val="00FA3071"/>
    <w:rsid w:val="00FA31E7"/>
    <w:rsid w:val="00FA37EE"/>
    <w:rsid w:val="00FA413A"/>
    <w:rsid w:val="00FA4144"/>
    <w:rsid w:val="00FA4DDF"/>
    <w:rsid w:val="00FA5756"/>
    <w:rsid w:val="00FA645E"/>
    <w:rsid w:val="00FA6E7F"/>
    <w:rsid w:val="00FA7114"/>
    <w:rsid w:val="00FB0E89"/>
    <w:rsid w:val="00FB17DA"/>
    <w:rsid w:val="00FB22D7"/>
    <w:rsid w:val="00FB2379"/>
    <w:rsid w:val="00FB3CB7"/>
    <w:rsid w:val="00FB3ECF"/>
    <w:rsid w:val="00FB4B8A"/>
    <w:rsid w:val="00FB5152"/>
    <w:rsid w:val="00FB5F8F"/>
    <w:rsid w:val="00FB6739"/>
    <w:rsid w:val="00FB680E"/>
    <w:rsid w:val="00FB7A0B"/>
    <w:rsid w:val="00FC0065"/>
    <w:rsid w:val="00FC0147"/>
    <w:rsid w:val="00FC062F"/>
    <w:rsid w:val="00FC3AEE"/>
    <w:rsid w:val="00FC4542"/>
    <w:rsid w:val="00FC6238"/>
    <w:rsid w:val="00FC6615"/>
    <w:rsid w:val="00FC7951"/>
    <w:rsid w:val="00FC7EAE"/>
    <w:rsid w:val="00FD192E"/>
    <w:rsid w:val="00FD236B"/>
    <w:rsid w:val="00FD2785"/>
    <w:rsid w:val="00FD33FC"/>
    <w:rsid w:val="00FD3730"/>
    <w:rsid w:val="00FD3ADE"/>
    <w:rsid w:val="00FD3B08"/>
    <w:rsid w:val="00FD442C"/>
    <w:rsid w:val="00FD4806"/>
    <w:rsid w:val="00FD4BA4"/>
    <w:rsid w:val="00FD534E"/>
    <w:rsid w:val="00FD56C7"/>
    <w:rsid w:val="00FD5CBB"/>
    <w:rsid w:val="00FD6564"/>
    <w:rsid w:val="00FD6B74"/>
    <w:rsid w:val="00FD70AE"/>
    <w:rsid w:val="00FD7F71"/>
    <w:rsid w:val="00FE002E"/>
    <w:rsid w:val="00FE1470"/>
    <w:rsid w:val="00FE2371"/>
    <w:rsid w:val="00FE2398"/>
    <w:rsid w:val="00FE486E"/>
    <w:rsid w:val="00FE515A"/>
    <w:rsid w:val="00FE5421"/>
    <w:rsid w:val="00FE5624"/>
    <w:rsid w:val="00FE5D2C"/>
    <w:rsid w:val="00FE5FBF"/>
    <w:rsid w:val="00FE6C25"/>
    <w:rsid w:val="00FE6C7A"/>
    <w:rsid w:val="00FE7619"/>
    <w:rsid w:val="00FE7AD9"/>
    <w:rsid w:val="00FF033A"/>
    <w:rsid w:val="00FF0964"/>
    <w:rsid w:val="00FF0F67"/>
    <w:rsid w:val="00FF16F2"/>
    <w:rsid w:val="00FF1F9B"/>
    <w:rsid w:val="00FF2B42"/>
    <w:rsid w:val="00FF2D5B"/>
    <w:rsid w:val="00FF3B7F"/>
    <w:rsid w:val="00FF4F92"/>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link w:val="Heading4Char"/>
    <w:qFormat/>
    <w:rsid w:val="005831DD"/>
    <w:pPr>
      <w:ind w:left="1418" w:hanging="1418"/>
      <w:outlineLvl w:val="3"/>
    </w:pPr>
    <w:rPr>
      <w:sz w:val="24"/>
    </w:rPr>
  </w:style>
  <w:style w:type="paragraph" w:styleId="Heading5">
    <w:name w:val="heading 5"/>
    <w:basedOn w:val="Heading4"/>
    <w:next w:val="Normal"/>
    <w:link w:val="Heading5Char"/>
    <w:qFormat/>
    <w:rsid w:val="005831DD"/>
    <w:pPr>
      <w:ind w:left="1701" w:hanging="1701"/>
      <w:outlineLvl w:val="4"/>
    </w:pPr>
    <w:rPr>
      <w:sz w:val="22"/>
    </w:rPr>
  </w:style>
  <w:style w:type="paragraph" w:styleId="Heading6">
    <w:name w:val="heading 6"/>
    <w:basedOn w:val="H6"/>
    <w:next w:val="Normal"/>
    <w:link w:val="Heading6Char"/>
    <w:qFormat/>
    <w:rsid w:val="005831DD"/>
    <w:pPr>
      <w:outlineLvl w:val="5"/>
    </w:pPr>
  </w:style>
  <w:style w:type="paragraph" w:styleId="Heading7">
    <w:name w:val="heading 7"/>
    <w:basedOn w:val="H6"/>
    <w:next w:val="Normal"/>
    <w:link w:val="Heading7Char"/>
    <w:qFormat/>
    <w:rsid w:val="005831DD"/>
    <w:pPr>
      <w:outlineLvl w:val="6"/>
    </w:pPr>
  </w:style>
  <w:style w:type="paragraph" w:styleId="Heading8">
    <w:name w:val="heading 8"/>
    <w:basedOn w:val="Heading1"/>
    <w:next w:val="Normal"/>
    <w:link w:val="Heading8Char"/>
    <w:qFormat/>
    <w:rsid w:val="005831DD"/>
    <w:pPr>
      <w:ind w:left="0" w:firstLine="0"/>
      <w:outlineLvl w:val="7"/>
    </w:pPr>
  </w:style>
  <w:style w:type="paragraph" w:styleId="Heading9">
    <w:name w:val="heading 9"/>
    <w:basedOn w:val="Heading8"/>
    <w:next w:val="Normal"/>
    <w:link w:val="Heading9Char"/>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uiPriority w:val="99"/>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
    <w:basedOn w:val="Normal"/>
    <w:link w:val="BodyTextChar"/>
    <w:rsid w:val="00C72E18"/>
    <w:pPr>
      <w:spacing w:after="120"/>
    </w:pPr>
  </w:style>
  <w:style w:type="character" w:customStyle="1" w:styleId="BodyTextChar">
    <w:name w:val="Body Text Char"/>
    <w:aliases w:val="bt Char"/>
    <w:link w:val="BodyText"/>
    <w:rsid w:val="00C72E18"/>
    <w:rPr>
      <w:rFonts w:ascii="Times New Roman" w:hAnsi="Times New Roman"/>
      <w:lang w:val="en-GB"/>
    </w:rPr>
  </w:style>
  <w:style w:type="character" w:customStyle="1" w:styleId="CommentTextChar">
    <w:name w:val="Comment Text Char"/>
    <w:link w:val="CommentTex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TAJ">
    <w:name w:val="TAJ"/>
    <w:basedOn w:val="TH"/>
    <w:rsid w:val="00E851FF"/>
    <w:pPr>
      <w:overflowPunct/>
      <w:autoSpaceDE/>
      <w:autoSpaceDN/>
      <w:adjustRightInd/>
      <w:textAlignment w:val="auto"/>
    </w:pPr>
  </w:style>
  <w:style w:type="paragraph" w:customStyle="1" w:styleId="Guidance">
    <w:name w:val="Guidance"/>
    <w:basedOn w:val="Normal"/>
    <w:rsid w:val="00E851FF"/>
    <w:pPr>
      <w:overflowPunct/>
      <w:autoSpaceDE/>
      <w:autoSpaceDN/>
      <w:adjustRightInd/>
      <w:textAlignment w:val="auto"/>
    </w:pPr>
    <w:rPr>
      <w:i/>
      <w:color w:val="0000FF"/>
    </w:rPr>
  </w:style>
  <w:style w:type="character" w:customStyle="1" w:styleId="DocumentMapChar">
    <w:name w:val="Document Map Char"/>
    <w:link w:val="DocumentMap"/>
    <w:rsid w:val="00E851FF"/>
    <w:rPr>
      <w:rFonts w:ascii="Tahoma" w:hAnsi="Tahoma" w:cs="Tahoma"/>
      <w:shd w:val="clear" w:color="auto" w:fill="000080"/>
      <w:lang w:val="en-GB"/>
    </w:rPr>
  </w:style>
  <w:style w:type="character" w:customStyle="1" w:styleId="BalloonTextChar">
    <w:name w:val="Balloon Text Char"/>
    <w:link w:val="BalloonText"/>
    <w:rsid w:val="00E851FF"/>
    <w:rPr>
      <w:rFonts w:ascii="Tahoma" w:hAnsi="Tahoma" w:cs="Tahoma"/>
      <w:sz w:val="16"/>
      <w:szCs w:val="16"/>
      <w:lang w:val="en-GB"/>
    </w:rPr>
  </w:style>
  <w:style w:type="character" w:customStyle="1" w:styleId="B1Char1">
    <w:name w:val="B1 Char1"/>
    <w:rsid w:val="00E851FF"/>
    <w:rPr>
      <w:lang w:val="en-GB" w:eastAsia="en-US"/>
    </w:rPr>
  </w:style>
  <w:style w:type="character" w:customStyle="1" w:styleId="Heading3Char">
    <w:name w:val="Heading 3 Char"/>
    <w:aliases w:val="Heading 3 3GPP Char"/>
    <w:link w:val="Heading3"/>
    <w:rsid w:val="00E851FF"/>
    <w:rPr>
      <w:rFonts w:ascii="Arial" w:hAnsi="Arial"/>
      <w:sz w:val="28"/>
      <w:lang w:val="en-GB"/>
    </w:rPr>
  </w:style>
  <w:style w:type="character" w:customStyle="1" w:styleId="CommentSubjectChar">
    <w:name w:val="Comment Subject Char"/>
    <w:link w:val="CommentSubject"/>
    <w:rsid w:val="00E851FF"/>
    <w:rPr>
      <w:rFonts w:ascii="Times New Roman" w:eastAsia="Times New Roman" w:hAnsi="Times New Roman"/>
      <w:b/>
      <w:bCs/>
      <w:lang w:val="en-GB"/>
    </w:rPr>
  </w:style>
  <w:style w:type="character" w:customStyle="1" w:styleId="Heading4Char">
    <w:name w:val="Heading 4 Char"/>
    <w:link w:val="Heading4"/>
    <w:rsid w:val="00E851FF"/>
    <w:rPr>
      <w:rFonts w:ascii="Arial" w:hAnsi="Arial"/>
      <w:sz w:val="24"/>
      <w:lang w:val="en-GB"/>
    </w:rPr>
  </w:style>
  <w:style w:type="character" w:customStyle="1" w:styleId="Heading5Char">
    <w:name w:val="Heading 5 Char"/>
    <w:link w:val="Heading5"/>
    <w:rsid w:val="00E851FF"/>
    <w:rPr>
      <w:rFonts w:ascii="Arial" w:hAnsi="Arial"/>
      <w:sz w:val="22"/>
      <w:lang w:val="en-GB"/>
    </w:rPr>
  </w:style>
  <w:style w:type="character" w:customStyle="1" w:styleId="Heading6Char">
    <w:name w:val="Heading 6 Char"/>
    <w:link w:val="Heading6"/>
    <w:rsid w:val="00E851FF"/>
    <w:rPr>
      <w:rFonts w:ascii="Arial" w:hAnsi="Arial"/>
      <w:lang w:val="en-GB"/>
    </w:rPr>
  </w:style>
  <w:style w:type="character" w:customStyle="1" w:styleId="Heading7Char">
    <w:name w:val="Heading 7 Char"/>
    <w:link w:val="Heading7"/>
    <w:rsid w:val="00E851FF"/>
    <w:rPr>
      <w:rFonts w:ascii="Arial" w:hAnsi="Arial"/>
      <w:lang w:val="en-GB"/>
    </w:rPr>
  </w:style>
  <w:style w:type="character" w:customStyle="1" w:styleId="Heading8Char">
    <w:name w:val="Heading 8 Char"/>
    <w:link w:val="Heading8"/>
    <w:rsid w:val="00E851FF"/>
    <w:rPr>
      <w:rFonts w:ascii="Arial" w:hAnsi="Arial"/>
      <w:sz w:val="36"/>
      <w:lang w:val="en-GB"/>
    </w:rPr>
  </w:style>
  <w:style w:type="character" w:customStyle="1" w:styleId="Heading9Char">
    <w:name w:val="Heading 9 Char"/>
    <w:link w:val="Heading9"/>
    <w:rsid w:val="00E851FF"/>
    <w:rPr>
      <w:rFonts w:ascii="Arial" w:hAnsi="Arial"/>
      <w:sz w:val="36"/>
      <w:lang w:val="en-GB"/>
    </w:rPr>
  </w:style>
  <w:style w:type="character" w:customStyle="1" w:styleId="FooterChar">
    <w:name w:val="Footer Char"/>
    <w:link w:val="Footer"/>
    <w:rsid w:val="00E851FF"/>
    <w:rPr>
      <w:rFonts w:ascii="Arial" w:hAnsi="Arial"/>
      <w:b/>
      <w:i/>
      <w:noProof/>
      <w:sz w:val="18"/>
    </w:rPr>
  </w:style>
  <w:style w:type="character" w:customStyle="1" w:styleId="B10">
    <w:name w:val="B1 (文字)"/>
    <w:uiPriority w:val="99"/>
    <w:locked/>
    <w:rsid w:val="00E851FF"/>
    <w:rPr>
      <w:rFonts w:ascii="Times New Roman" w:eastAsia="Times New Roman" w:hAnsi="Times New Roman" w:cs="Times New Roman"/>
      <w:sz w:val="20"/>
      <w:szCs w:val="20"/>
      <w:lang w:val="en-GB" w:eastAsia="en-US"/>
    </w:rPr>
  </w:style>
  <w:style w:type="character" w:customStyle="1" w:styleId="TALCar">
    <w:name w:val="TAL Car"/>
    <w:link w:val="TAL"/>
    <w:rsid w:val="00E851FF"/>
    <w:rPr>
      <w:rFonts w:ascii="Arial" w:hAnsi="Arial"/>
      <w:sz w:val="18"/>
      <w:lang w:val="en-GB"/>
    </w:rPr>
  </w:style>
  <w:style w:type="character" w:styleId="Strong">
    <w:name w:val="Strong"/>
    <w:qFormat/>
    <w:rsid w:val="00E851FF"/>
    <w:rPr>
      <w:b/>
      <w:bCs/>
    </w:rPr>
  </w:style>
  <w:style w:type="character" w:customStyle="1" w:styleId="B2Char">
    <w:name w:val="B2 Char"/>
    <w:link w:val="B2"/>
    <w:qFormat/>
    <w:locked/>
    <w:rsid w:val="00E851FF"/>
    <w:rPr>
      <w:rFonts w:ascii="Times New Roman" w:hAnsi="Times New Roman"/>
      <w:lang w:val="en-GB"/>
    </w:rPr>
  </w:style>
  <w:style w:type="character" w:styleId="Emphasis">
    <w:name w:val="Emphasis"/>
    <w:uiPriority w:val="20"/>
    <w:qFormat/>
    <w:rsid w:val="00E851FF"/>
    <w:rPr>
      <w:i/>
      <w:iCs/>
    </w:rPr>
  </w:style>
  <w:style w:type="character" w:customStyle="1" w:styleId="TALChar">
    <w:name w:val="TAL Char"/>
    <w:locked/>
    <w:rsid w:val="00E851FF"/>
    <w:rPr>
      <w:rFonts w:ascii="Arial" w:hAnsi="Arial"/>
      <w:sz w:val="18"/>
      <w:lang w:eastAsia="en-US"/>
    </w:rPr>
  </w:style>
  <w:style w:type="paragraph" w:customStyle="1" w:styleId="bullet">
    <w:name w:val="bullet"/>
    <w:basedOn w:val="ListParagraph"/>
    <w:uiPriority w:val="99"/>
    <w:qFormat/>
    <w:rsid w:val="003578D2"/>
    <w:pPr>
      <w:numPr>
        <w:numId w:val="1"/>
      </w:numPr>
      <w:tabs>
        <w:tab w:val="num" w:pos="360"/>
      </w:tabs>
      <w:ind w:left="840" w:hanging="720"/>
    </w:pPr>
    <w:rPr>
      <w:rFonts w:ascii="Arial" w:eastAsiaTheme="minorEastAsia" w:hAnsi="Arial" w:cs="Arial"/>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22895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52471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403499">
      <w:bodyDiv w:val="1"/>
      <w:marLeft w:val="0"/>
      <w:marRight w:val="0"/>
      <w:marTop w:val="0"/>
      <w:marBottom w:val="0"/>
      <w:divBdr>
        <w:top w:val="none" w:sz="0" w:space="0" w:color="auto"/>
        <w:left w:val="none" w:sz="0" w:space="0" w:color="auto"/>
        <w:bottom w:val="none" w:sz="0" w:space="0" w:color="auto"/>
        <w:right w:val="none" w:sz="0" w:space="0" w:color="auto"/>
      </w:divBdr>
      <w:divsChild>
        <w:div w:id="779034693">
          <w:marLeft w:val="720"/>
          <w:marRight w:val="0"/>
          <w:marTop w:val="0"/>
          <w:marBottom w:val="60"/>
          <w:divBdr>
            <w:top w:val="none" w:sz="0" w:space="0" w:color="auto"/>
            <w:left w:val="none" w:sz="0" w:space="0" w:color="auto"/>
            <w:bottom w:val="none" w:sz="0" w:space="0" w:color="auto"/>
            <w:right w:val="none" w:sz="0" w:space="0" w:color="auto"/>
          </w:divBdr>
        </w:div>
        <w:div w:id="62875938">
          <w:marLeft w:val="720"/>
          <w:marRight w:val="0"/>
          <w:marTop w:val="0"/>
          <w:marBottom w:val="60"/>
          <w:divBdr>
            <w:top w:val="none" w:sz="0" w:space="0" w:color="auto"/>
            <w:left w:val="none" w:sz="0" w:space="0" w:color="auto"/>
            <w:bottom w:val="none" w:sz="0" w:space="0" w:color="auto"/>
            <w:right w:val="none" w:sz="0" w:space="0" w:color="auto"/>
          </w:divBdr>
        </w:div>
        <w:div w:id="583496136">
          <w:marLeft w:val="1080"/>
          <w:marRight w:val="0"/>
          <w:marTop w:val="0"/>
          <w:marBottom w:val="60"/>
          <w:divBdr>
            <w:top w:val="none" w:sz="0" w:space="0" w:color="auto"/>
            <w:left w:val="none" w:sz="0" w:space="0" w:color="auto"/>
            <w:bottom w:val="none" w:sz="0" w:space="0" w:color="auto"/>
            <w:right w:val="none" w:sz="0" w:space="0" w:color="auto"/>
          </w:divBdr>
        </w:div>
        <w:div w:id="186142696">
          <w:marLeft w:val="1080"/>
          <w:marRight w:val="0"/>
          <w:marTop w:val="0"/>
          <w:marBottom w:val="60"/>
          <w:divBdr>
            <w:top w:val="none" w:sz="0" w:space="0" w:color="auto"/>
            <w:left w:val="none" w:sz="0" w:space="0" w:color="auto"/>
            <w:bottom w:val="none" w:sz="0" w:space="0" w:color="auto"/>
            <w:right w:val="none" w:sz="0" w:space="0" w:color="auto"/>
          </w:divBdr>
        </w:div>
        <w:div w:id="427698538">
          <w:marLeft w:val="1440"/>
          <w:marRight w:val="0"/>
          <w:marTop w:val="0"/>
          <w:marBottom w:val="60"/>
          <w:divBdr>
            <w:top w:val="none" w:sz="0" w:space="0" w:color="auto"/>
            <w:left w:val="none" w:sz="0" w:space="0" w:color="auto"/>
            <w:bottom w:val="none" w:sz="0" w:space="0" w:color="auto"/>
            <w:right w:val="none" w:sz="0" w:space="0" w:color="auto"/>
          </w:divBdr>
        </w:div>
        <w:div w:id="1851292308">
          <w:marLeft w:val="1440"/>
          <w:marRight w:val="0"/>
          <w:marTop w:val="0"/>
          <w:marBottom w:val="60"/>
          <w:divBdr>
            <w:top w:val="none" w:sz="0" w:space="0" w:color="auto"/>
            <w:left w:val="none" w:sz="0" w:space="0" w:color="auto"/>
            <w:bottom w:val="none" w:sz="0" w:space="0" w:color="auto"/>
            <w:right w:val="none" w:sz="0" w:space="0" w:color="auto"/>
          </w:divBdr>
        </w:div>
        <w:div w:id="1669677381">
          <w:marLeft w:val="1440"/>
          <w:marRight w:val="0"/>
          <w:marTop w:val="0"/>
          <w:marBottom w:val="60"/>
          <w:divBdr>
            <w:top w:val="none" w:sz="0" w:space="0" w:color="auto"/>
            <w:left w:val="none" w:sz="0" w:space="0" w:color="auto"/>
            <w:bottom w:val="none" w:sz="0" w:space="0" w:color="auto"/>
            <w:right w:val="none" w:sz="0" w:space="0" w:color="auto"/>
          </w:divBdr>
        </w:div>
        <w:div w:id="65809986">
          <w:marLeft w:val="1080"/>
          <w:marRight w:val="0"/>
          <w:marTop w:val="0"/>
          <w:marBottom w:val="60"/>
          <w:divBdr>
            <w:top w:val="none" w:sz="0" w:space="0" w:color="auto"/>
            <w:left w:val="none" w:sz="0" w:space="0" w:color="auto"/>
            <w:bottom w:val="none" w:sz="0" w:space="0" w:color="auto"/>
            <w:right w:val="none" w:sz="0" w:space="0" w:color="auto"/>
          </w:divBdr>
        </w:div>
        <w:div w:id="653727343">
          <w:marLeft w:val="1440"/>
          <w:marRight w:val="0"/>
          <w:marTop w:val="0"/>
          <w:marBottom w:val="60"/>
          <w:divBdr>
            <w:top w:val="none" w:sz="0" w:space="0" w:color="auto"/>
            <w:left w:val="none" w:sz="0" w:space="0" w:color="auto"/>
            <w:bottom w:val="none" w:sz="0" w:space="0" w:color="auto"/>
            <w:right w:val="none" w:sz="0" w:space="0" w:color="auto"/>
          </w:divBdr>
        </w:div>
        <w:div w:id="41254039">
          <w:marLeft w:val="1440"/>
          <w:marRight w:val="0"/>
          <w:marTop w:val="0"/>
          <w:marBottom w:val="60"/>
          <w:divBdr>
            <w:top w:val="none" w:sz="0" w:space="0" w:color="auto"/>
            <w:left w:val="none" w:sz="0" w:space="0" w:color="auto"/>
            <w:bottom w:val="none" w:sz="0" w:space="0" w:color="auto"/>
            <w:right w:val="none" w:sz="0" w:space="0" w:color="auto"/>
          </w:divBdr>
        </w:div>
        <w:div w:id="1624382109">
          <w:marLeft w:val="720"/>
          <w:marRight w:val="0"/>
          <w:marTop w:val="0"/>
          <w:marBottom w:val="60"/>
          <w:divBdr>
            <w:top w:val="none" w:sz="0" w:space="0" w:color="auto"/>
            <w:left w:val="none" w:sz="0" w:space="0" w:color="auto"/>
            <w:bottom w:val="none" w:sz="0" w:space="0" w:color="auto"/>
            <w:right w:val="none" w:sz="0" w:space="0" w:color="auto"/>
          </w:divBdr>
        </w:div>
        <w:div w:id="271937594">
          <w:marLeft w:val="1080"/>
          <w:marRight w:val="0"/>
          <w:marTop w:val="0"/>
          <w:marBottom w:val="6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73053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oleObject" Target="embeddings/oleObject18.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5AIRPNAIUNRU-1830940522-2980</_dlc_DocId>
    <_dlc_DocIdUrl xmlns="71c5aaf6-e6ce-465b-b873-5148d2a4c105">
      <Url>https://nokia.sharepoint.com/sites/c5g/5gradio/_layouts/15/DocIdRedir.aspx?ID=5AIRPNAIUNRU-1830940522-2980</Url>
      <Description>5AIRPNAIUNRU-1830940522-2980</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857A34B0-5266-4D2F-B911-5FDB4820C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3C7C4A-E125-4D8E-B09A-F096C8CFB530}">
  <ds:schemaRefs>
    <ds:schemaRef ds:uri="Microsoft.SharePoint.Taxonomy.ContentTypeSync"/>
  </ds:schemaRefs>
</ds:datastoreItem>
</file>

<file path=customXml/itemProps6.xml><?xml version="1.0" encoding="utf-8"?>
<ds:datastoreItem xmlns:ds="http://schemas.openxmlformats.org/officeDocument/2006/customXml" ds:itemID="{AF1A2943-9CD0-4562-81F5-8FD393CD4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2129</TotalTime>
  <Pages>3</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dc:description/>
  <cp:lastModifiedBy>Ye, Sigen (Nokia - US/Murray Hill)</cp:lastModifiedBy>
  <cp:revision>15</cp:revision>
  <cp:lastPrinted>2016-06-20T11:35:00Z</cp:lastPrinted>
  <dcterms:created xsi:type="dcterms:W3CDTF">2018-02-15T14:31:00Z</dcterms:created>
  <dcterms:modified xsi:type="dcterms:W3CDTF">2018-04-07T03:24:00Z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c3b393df-41df-4a08-ad5e-485c8d785752</vt:lpwstr>
  </property>
</Properties>
</file>